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E0E995" w:rsidR="006F7EDC" w:rsidRDefault="00CD05E9" w:rsidP="003B40B6">
      <w:pPr>
        <w:pStyle w:val="CRCoverPage"/>
        <w:tabs>
          <w:tab w:val="right" w:pos="9639"/>
        </w:tabs>
        <w:spacing w:after="0"/>
        <w:rPr>
          <w:b/>
          <w:i/>
          <w:noProof/>
          <w:sz w:val="28"/>
        </w:rPr>
      </w:pPr>
      <w:r>
        <w:rPr>
          <w:b/>
          <w:noProof/>
          <w:sz w:val="24"/>
        </w:rPr>
        <w:t>3GPP TSG-CT WG1 Meeting #14</w:t>
      </w:r>
      <w:r w:rsidR="00B42CC2">
        <w:rPr>
          <w:b/>
          <w:noProof/>
          <w:sz w:val="24"/>
        </w:rPr>
        <w:t>5</w:t>
      </w:r>
      <w:r w:rsidR="006F7EDC">
        <w:rPr>
          <w:b/>
          <w:i/>
          <w:noProof/>
          <w:sz w:val="28"/>
        </w:rPr>
        <w:tab/>
      </w:r>
      <w:r w:rsidR="006F7EDC">
        <w:rPr>
          <w:b/>
          <w:noProof/>
          <w:sz w:val="24"/>
        </w:rPr>
        <w:t>C1-2</w:t>
      </w:r>
      <w:r w:rsidR="00453F3E">
        <w:rPr>
          <w:b/>
          <w:noProof/>
          <w:sz w:val="24"/>
        </w:rPr>
        <w:t>3</w:t>
      </w:r>
      <w:r w:rsidR="00722D96">
        <w:rPr>
          <w:b/>
          <w:noProof/>
          <w:sz w:val="24"/>
        </w:rPr>
        <w:t>8860</w:t>
      </w:r>
    </w:p>
    <w:p w14:paraId="77559CC4" w14:textId="14FBCD52" w:rsidR="006F7EDC" w:rsidRDefault="00481B1D"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84ACB" w:rsidR="001E41F3" w:rsidRPr="00410371" w:rsidRDefault="00722D96"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7F30C8">
              <w:rPr>
                <w:b/>
                <w:noProof/>
                <w:sz w:val="28"/>
              </w:rPr>
              <w:t>707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42C8B" w:rsidR="001E41F3" w:rsidRPr="00410371" w:rsidRDefault="00722D96" w:rsidP="00547111">
            <w:pPr>
              <w:pStyle w:val="CRCoverPage"/>
              <w:spacing w:after="0"/>
              <w:rPr>
                <w:noProof/>
              </w:rPr>
            </w:pPr>
            <w:r>
              <w:rPr>
                <w:b/>
                <w:noProof/>
                <w:sz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79DAC" w:rsidR="001E41F3" w:rsidRPr="00410371" w:rsidRDefault="007F30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12C6F" w:rsidR="001E41F3" w:rsidRPr="00410371" w:rsidRDefault="00722D96">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26B51">
              <w:rPr>
                <w:b/>
                <w:noProof/>
                <w:sz w:val="28"/>
              </w:rPr>
              <w:t>4</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B8C56" w:rsidR="001E41F3" w:rsidRDefault="007F30C8">
            <w:pPr>
              <w:pStyle w:val="CRCoverPage"/>
              <w:spacing w:after="0"/>
              <w:ind w:left="100"/>
              <w:rPr>
                <w:noProof/>
              </w:rPr>
            </w:pPr>
            <w:r>
              <w:t>Updates to +CMICO AT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722D96"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2EA1F" w:rsidR="001E41F3" w:rsidRDefault="00722D96">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2EE60" w:rsidR="001E41F3" w:rsidRDefault="00722D96">
            <w:pPr>
              <w:pStyle w:val="CRCoverPage"/>
              <w:spacing w:after="0"/>
              <w:ind w:left="100"/>
              <w:rPr>
                <w:noProof/>
              </w:rPr>
            </w:pPr>
            <w:r>
              <w:fldChar w:fldCharType="begin"/>
            </w:r>
            <w:r>
              <w:instrText xml:space="preserve"> DOCPROPERTY  ResDate  \* MERGEFORMAT </w:instrText>
            </w:r>
            <w:r>
              <w:fldChar w:fldCharType="separate"/>
            </w:r>
            <w:r w:rsidR="007E6A8B">
              <w:rPr>
                <w:noProof/>
              </w:rPr>
              <w:t>2023-</w:t>
            </w:r>
            <w:r w:rsidR="00B42CC2">
              <w:rPr>
                <w:noProof/>
              </w:rPr>
              <w:t>1</w:t>
            </w:r>
            <w:r w:rsidR="007E6A8B">
              <w:rPr>
                <w:noProof/>
              </w:rPr>
              <w:t>0-</w:t>
            </w:r>
            <w:r w:rsidR="00126B5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722D96">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75F04" w14:textId="0DC0C053" w:rsidR="007F30C8" w:rsidRDefault="007F30C8" w:rsidP="007F30C8">
            <w:pPr>
              <w:pStyle w:val="CRCoverPage"/>
              <w:spacing w:after="0"/>
              <w:ind w:left="100"/>
              <w:rPr>
                <w:noProof/>
              </w:rPr>
            </w:pPr>
            <w:r>
              <w:rPr>
                <w:noProof/>
              </w:rPr>
              <w:t>According to TS 24501,clause 5.3.6:</w:t>
            </w:r>
          </w:p>
          <w:p w14:paraId="41C4D819" w14:textId="77777777" w:rsidR="007F30C8" w:rsidRPr="00D2730E" w:rsidRDefault="007F30C8" w:rsidP="007F30C8">
            <w:pPr>
              <w:rPr>
                <w:rFonts w:eastAsiaTheme="minorHAnsi"/>
                <w:i/>
                <w:iCs/>
                <w:color w:val="000000"/>
              </w:rPr>
            </w:pPr>
            <w:r>
              <w:rPr>
                <w:rFonts w:eastAsiaTheme="minorHAnsi"/>
                <w:i/>
                <w:iCs/>
                <w:color w:val="000000"/>
              </w:rPr>
              <w:t>“</w:t>
            </w:r>
            <w:r w:rsidRPr="00D2730E">
              <w:rPr>
                <w:rFonts w:eastAsiaTheme="minorHAnsi"/>
                <w:i/>
                <w:iCs/>
                <w:color w:val="000000"/>
              </w:rPr>
              <w:t>If the UE indicated the support for strictly periodic registration timer in the MICO indication IE to the network, the network may include a "strictly periodic registration timer supported" indication in the MICO indication IE to the UE.</w:t>
            </w:r>
            <w:r>
              <w:rPr>
                <w:rFonts w:eastAsiaTheme="minorHAnsi"/>
                <w:i/>
                <w:iCs/>
                <w:color w:val="000000"/>
              </w:rPr>
              <w:t>”</w:t>
            </w:r>
          </w:p>
          <w:p w14:paraId="036B9AD4" w14:textId="397502C3" w:rsidR="007F30C8" w:rsidRDefault="007F30C8" w:rsidP="007F30C8">
            <w:pPr>
              <w:pStyle w:val="CRCoverPage"/>
              <w:spacing w:after="0"/>
              <w:ind w:left="100"/>
              <w:rPr>
                <w:noProof/>
              </w:rPr>
            </w:pPr>
            <w:r>
              <w:rPr>
                <w:noProof/>
              </w:rPr>
              <w:t xml:space="preserve">Currently in the AT command </w:t>
            </w:r>
            <w:r w:rsidR="000E4DCF">
              <w:rPr>
                <w:noProof/>
              </w:rPr>
              <w:t>+CMICO</w:t>
            </w:r>
            <w:r>
              <w:rPr>
                <w:noProof/>
              </w:rPr>
              <w:t xml:space="preserve"> there is no provision to indicate the support for strictly periodic registration timer </w:t>
            </w:r>
            <w:r w:rsidR="000E4DCF">
              <w:rPr>
                <w:noProof/>
              </w:rPr>
              <w:t xml:space="preserve">(SPRT) </w:t>
            </w:r>
            <w:r>
              <w:rPr>
                <w:noProof/>
              </w:rPr>
              <w:t>from UE to network but there is the provision to display the support value received from network. Hence there is a need to add the option to indicate strictly periodic registration timer support.</w:t>
            </w:r>
          </w:p>
          <w:p w14:paraId="56B6FE55" w14:textId="77777777" w:rsidR="00D94A23" w:rsidRDefault="00D94A23" w:rsidP="007F30C8">
            <w:pPr>
              <w:pStyle w:val="CRCoverPage"/>
              <w:spacing w:after="0"/>
              <w:ind w:left="100"/>
              <w:rPr>
                <w:noProof/>
              </w:rPr>
            </w:pPr>
          </w:p>
          <w:p w14:paraId="24B3C003" w14:textId="77777777" w:rsidR="00D94A23" w:rsidRDefault="00D94A23" w:rsidP="00D94A23">
            <w:pPr>
              <w:pStyle w:val="CRCoverPage"/>
              <w:spacing w:after="0"/>
              <w:ind w:left="100"/>
              <w:rPr>
                <w:noProof/>
              </w:rPr>
            </w:pPr>
            <w:r>
              <w:rPr>
                <w:noProof/>
              </w:rPr>
              <w:t>Also according to TS 23.501,section 5.4.1.3:</w:t>
            </w:r>
          </w:p>
          <w:p w14:paraId="1EDA031E" w14:textId="77777777" w:rsidR="00D94A23" w:rsidRDefault="00D94A23" w:rsidP="00D94A23">
            <w:pPr>
              <w:pStyle w:val="CRCoverPage"/>
              <w:spacing w:after="0"/>
              <w:ind w:left="100"/>
              <w:rPr>
                <w:noProof/>
              </w:rPr>
            </w:pPr>
            <w:r>
              <w:rPr>
                <w:lang w:eastAsia="zh-CN"/>
              </w:rPr>
              <w:t>“</w:t>
            </w:r>
            <w:r w:rsidRPr="00D2730E">
              <w:rPr>
                <w:rFonts w:ascii="Times New Roman" w:eastAsiaTheme="minorHAnsi" w:hAnsi="Times New Roman"/>
                <w:i/>
                <w:iCs/>
                <w:color w:val="000000"/>
              </w:rPr>
              <w:t>A UE may indicate preference for MICO mode during Initial Registration or Mobility Registration Update procedure</w:t>
            </w:r>
            <w:r w:rsidRPr="00D2730E">
              <w:rPr>
                <w:i/>
                <w:iCs/>
                <w:lang w:eastAsia="zh-CN"/>
              </w:rPr>
              <w:t>.”</w:t>
            </w:r>
          </w:p>
          <w:p w14:paraId="2CB64913" w14:textId="77777777" w:rsidR="00D94A23" w:rsidRDefault="00D94A23" w:rsidP="00D94A23">
            <w:pPr>
              <w:pStyle w:val="CRCoverPage"/>
              <w:spacing w:after="0"/>
              <w:ind w:left="100"/>
              <w:rPr>
                <w:noProof/>
              </w:rPr>
            </w:pPr>
          </w:p>
          <w:p w14:paraId="681E3A10" w14:textId="77777777" w:rsidR="00D94A23" w:rsidRDefault="00D94A23" w:rsidP="00D94A23">
            <w:pPr>
              <w:pStyle w:val="CRCoverPage"/>
              <w:spacing w:after="0"/>
              <w:ind w:left="100"/>
              <w:rPr>
                <w:noProof/>
              </w:rPr>
            </w:pPr>
            <w:r>
              <w:rPr>
                <w:noProof/>
              </w:rPr>
              <w:t>Currently the +CMICO command expects the call to be blocking when requesting the MICO mode as the response is expected with the values sent from network.This indicates that this can support MICO mode request only during the mobility registration procedure. This mode cannot be used for initial registration procedure.</w:t>
            </w:r>
          </w:p>
          <w:p w14:paraId="2A754736" w14:textId="51C6922B" w:rsidR="00D94A23" w:rsidRDefault="00D94A23" w:rsidP="00D94A23">
            <w:pPr>
              <w:pStyle w:val="CRCoverPage"/>
              <w:spacing w:after="0"/>
              <w:ind w:left="100"/>
              <w:rPr>
                <w:noProof/>
              </w:rPr>
            </w:pPr>
            <w:r>
              <w:rPr>
                <w:noProof/>
              </w:rPr>
              <w:t>Hence the AT command shall have an alternative n=3 to set the MICO mode and let the UE send this IE during intial registration.</w:t>
            </w:r>
          </w:p>
          <w:p w14:paraId="708AA7DE" w14:textId="5769548A" w:rsidR="003C2E20" w:rsidRDefault="003C2E20" w:rsidP="000E4DC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7F8B1" w:rsidR="000D6700" w:rsidRPr="000E4DCF" w:rsidRDefault="000E4DCF" w:rsidP="000E4DCF">
            <w:pPr>
              <w:pStyle w:val="CRCoverPage"/>
              <w:spacing w:after="0"/>
              <w:ind w:left="100"/>
              <w:rPr>
                <w:noProof/>
              </w:rPr>
            </w:pPr>
            <w:r>
              <w:rPr>
                <w:noProof/>
              </w:rPr>
              <w:t>Add the "</w:t>
            </w:r>
            <w:r w:rsidR="005356AF">
              <w:rPr>
                <w:noProof/>
              </w:rPr>
              <w:t>Requested_</w:t>
            </w:r>
            <w:r>
              <w:rPr>
                <w:noProof/>
              </w:rPr>
              <w:t>SPRT" to indicate if UE supports the Strictly Periodic Registraton Timer</w:t>
            </w:r>
            <w:r w:rsidR="00D94A23">
              <w:rPr>
                <w:noProof/>
              </w:rPr>
              <w:t xml:space="preserve"> and add support to send it during initial registration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06130" w14:textId="77777777" w:rsidR="000E4DCF" w:rsidRDefault="000E4DCF" w:rsidP="000E4DCF">
            <w:pPr>
              <w:pStyle w:val="CRCoverPage"/>
              <w:spacing w:after="0"/>
              <w:ind w:left="100"/>
              <w:rPr>
                <w:noProof/>
              </w:rPr>
            </w:pPr>
            <w:r>
              <w:rPr>
                <w:noProof/>
              </w:rPr>
              <w:t>Will not be able to send the correct support indication for SPRT from UE to network and may miss the indication from network if not correctly sent.</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12EA2" w:rsidR="001E41F3" w:rsidRDefault="007F30C8">
            <w:pPr>
              <w:pStyle w:val="CRCoverPage"/>
              <w:spacing w:after="0"/>
              <w:ind w:left="100"/>
              <w:rPr>
                <w:noProof/>
              </w:rPr>
            </w:pPr>
            <w:r>
              <w:rPr>
                <w:noProof/>
              </w:rPr>
              <w:t>10.1.54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46D16B00" w14:textId="77777777" w:rsidR="007F30C8" w:rsidRPr="000903C1" w:rsidRDefault="007F30C8" w:rsidP="007F30C8">
      <w:pPr>
        <w:pStyle w:val="Heading3"/>
      </w:pPr>
      <w:bookmarkStart w:id="9" w:name="_Toc20207694"/>
      <w:bookmarkStart w:id="10" w:name="_Toc27579577"/>
      <w:bookmarkStart w:id="11" w:name="_Toc36116157"/>
      <w:bookmarkStart w:id="12" w:name="_Toc45215038"/>
      <w:bookmarkStart w:id="13" w:name="_Toc51866806"/>
      <w:bookmarkStart w:id="14" w:name="_Toc146247213"/>
      <w:bookmarkEnd w:id="1"/>
      <w:bookmarkEnd w:id="2"/>
      <w:bookmarkEnd w:id="3"/>
      <w:bookmarkEnd w:id="4"/>
      <w:bookmarkEnd w:id="5"/>
      <w:bookmarkEnd w:id="6"/>
      <w:bookmarkEnd w:id="7"/>
      <w:bookmarkEnd w:id="8"/>
      <w:r w:rsidRPr="000903C1">
        <w:t>10.1.54</w:t>
      </w:r>
      <w:r w:rsidRPr="000903C1">
        <w:tab/>
        <w:t>Mobile initiated connection only mode +CMICO</w:t>
      </w:r>
      <w:bookmarkEnd w:id="9"/>
      <w:bookmarkEnd w:id="10"/>
      <w:bookmarkEnd w:id="11"/>
      <w:bookmarkEnd w:id="12"/>
      <w:bookmarkEnd w:id="13"/>
      <w:bookmarkEnd w:id="14"/>
    </w:p>
    <w:p w14:paraId="6B02A9C7" w14:textId="77777777" w:rsidR="007F30C8" w:rsidRPr="000903C1" w:rsidRDefault="007F30C8" w:rsidP="007F30C8">
      <w:pPr>
        <w:pStyle w:val="TH"/>
      </w:pPr>
      <w:r w:rsidRPr="000903C1">
        <w:t>Table </w:t>
      </w:r>
      <w:r w:rsidRPr="000903C1">
        <w:rPr>
          <w:noProof/>
        </w:rPr>
        <w:t>10.1.54-1</w:t>
      </w:r>
      <w:r w:rsidRPr="000903C1">
        <w:t>: +CMICO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181"/>
        <w:gridCol w:w="5359"/>
      </w:tblGrid>
      <w:tr w:rsidR="007F30C8" w:rsidRPr="000903C1" w14:paraId="63EFB6EA" w14:textId="77777777" w:rsidTr="007454DB">
        <w:trPr>
          <w:cantSplit/>
          <w:jc w:val="center"/>
        </w:trPr>
        <w:tc>
          <w:tcPr>
            <w:tcW w:w="4181" w:type="dxa"/>
          </w:tcPr>
          <w:p w14:paraId="60381BC5" w14:textId="77777777" w:rsidR="007F30C8" w:rsidRPr="000903C1" w:rsidRDefault="007F30C8" w:rsidP="007454DB">
            <w:pPr>
              <w:pStyle w:val="TAH"/>
              <w:rPr>
                <w:rFonts w:ascii="Courier New" w:hAnsi="Courier New"/>
              </w:rPr>
            </w:pPr>
            <w:r w:rsidRPr="000903C1">
              <w:t>Command</w:t>
            </w:r>
          </w:p>
        </w:tc>
        <w:tc>
          <w:tcPr>
            <w:tcW w:w="5359" w:type="dxa"/>
          </w:tcPr>
          <w:p w14:paraId="638E44BB" w14:textId="77777777" w:rsidR="007F30C8" w:rsidRPr="000903C1" w:rsidRDefault="007F30C8" w:rsidP="007454DB">
            <w:pPr>
              <w:pStyle w:val="TAH"/>
              <w:rPr>
                <w:rFonts w:ascii="Courier New" w:hAnsi="Courier New"/>
              </w:rPr>
            </w:pPr>
            <w:r w:rsidRPr="000903C1">
              <w:t>Possible response(s)</w:t>
            </w:r>
          </w:p>
        </w:tc>
      </w:tr>
      <w:tr w:rsidR="007F30C8" w:rsidRPr="000903C1" w14:paraId="09269237" w14:textId="77777777" w:rsidTr="007454DB">
        <w:trPr>
          <w:cantSplit/>
          <w:jc w:val="center"/>
        </w:trPr>
        <w:tc>
          <w:tcPr>
            <w:tcW w:w="4181" w:type="dxa"/>
          </w:tcPr>
          <w:p w14:paraId="7E4907F2" w14:textId="734C3BF8" w:rsidR="007F30C8" w:rsidRPr="000903C1" w:rsidRDefault="007F30C8" w:rsidP="007454DB">
            <w:pPr>
              <w:spacing w:after="20"/>
              <w:rPr>
                <w:rFonts w:ascii="Courier New" w:hAnsi="Courier New"/>
              </w:rPr>
            </w:pPr>
            <w:bookmarkStart w:id="15" w:name="_MCCTEMPBM_CRPT80112367___7" w:colFirst="0" w:colLast="0"/>
            <w:r w:rsidRPr="000903C1">
              <w:rPr>
                <w:rFonts w:ascii="Courier New" w:hAnsi="Courier New"/>
              </w:rPr>
              <w:t>+CMICO=[&lt;n&gt;</w:t>
            </w:r>
            <w:proofErr w:type="gramStart"/>
            <w:r w:rsidRPr="000903C1">
              <w:rPr>
                <w:rFonts w:ascii="Courier New" w:hAnsi="Courier New"/>
              </w:rPr>
              <w:t>[,&lt;</w:t>
            </w:r>
            <w:proofErr w:type="gramEnd"/>
            <w:r w:rsidRPr="000903C1">
              <w:rPr>
                <w:rFonts w:ascii="Courier New" w:hAnsi="Courier New"/>
              </w:rPr>
              <w:t>Requested_MICO_Mode&gt;[,&lt;Requested_Active_Time&gt;</w:t>
            </w:r>
            <w:ins w:id="16" w:author="Vivek Gupta" w:date="2023-10-31T02:57:00Z">
              <w:r w:rsidR="009D1F30" w:rsidRPr="000903C1">
                <w:rPr>
                  <w:rFonts w:ascii="Courier New" w:hAnsi="Courier New"/>
                </w:rPr>
                <w:t>&gt;[,&lt;Requested_</w:t>
              </w:r>
              <w:r w:rsidR="009D1F30">
                <w:rPr>
                  <w:rFonts w:ascii="Courier New" w:hAnsi="Courier New"/>
                </w:rPr>
                <w:t>SPRT</w:t>
              </w:r>
              <w:r w:rsidR="009D1F30" w:rsidRPr="000903C1">
                <w:rPr>
                  <w:rFonts w:ascii="Courier New" w:hAnsi="Courier New"/>
                </w:rPr>
                <w:t>&gt;]</w:t>
              </w:r>
            </w:ins>
            <w:r w:rsidRPr="000903C1">
              <w:rPr>
                <w:rFonts w:ascii="Courier New" w:hAnsi="Courier New"/>
              </w:rPr>
              <w:t>]]]</w:t>
            </w:r>
          </w:p>
        </w:tc>
        <w:tc>
          <w:tcPr>
            <w:tcW w:w="5359" w:type="dxa"/>
          </w:tcPr>
          <w:p w14:paraId="52C2C00E" w14:textId="77777777" w:rsidR="007F30C8" w:rsidRPr="000903C1" w:rsidRDefault="007F30C8" w:rsidP="007454DB">
            <w:pPr>
              <w:spacing w:after="20"/>
              <w:rPr>
                <w:rFonts w:ascii="Courier New" w:hAnsi="Courier New"/>
                <w:i/>
                <w:iCs/>
              </w:rPr>
            </w:pPr>
            <w:r w:rsidRPr="000903C1">
              <w:rPr>
                <w:rFonts w:ascii="Courier New" w:hAnsi="Courier New"/>
                <w:i/>
                <w:iCs/>
              </w:rPr>
              <w:t>+CME ERROR: &lt;err&gt;</w:t>
            </w:r>
          </w:p>
          <w:p w14:paraId="144EBDB8" w14:textId="77777777" w:rsidR="007F30C8" w:rsidRPr="000903C1" w:rsidRDefault="007F30C8" w:rsidP="007454DB">
            <w:pPr>
              <w:spacing w:after="20"/>
              <w:rPr>
                <w:rFonts w:ascii="Courier New" w:hAnsi="Courier New"/>
                <w:i/>
              </w:rPr>
            </w:pPr>
            <w:bookmarkStart w:id="17" w:name="_MCCTEMPBM_CRPT80112368___7"/>
            <w:r w:rsidRPr="000903C1">
              <w:rPr>
                <w:b/>
              </w:rPr>
              <w:t xml:space="preserve">when </w:t>
            </w:r>
            <w:r w:rsidRPr="000903C1">
              <w:rPr>
                <w:rFonts w:ascii="Courier New" w:hAnsi="Courier New"/>
                <w:b/>
              </w:rPr>
              <w:t>&lt;n&gt;</w:t>
            </w:r>
            <w:r w:rsidRPr="000903C1">
              <w:rPr>
                <w:b/>
              </w:rPr>
              <w:t>=2 and command successful</w:t>
            </w:r>
          </w:p>
          <w:p w14:paraId="2BD0ED26" w14:textId="77777777" w:rsidR="007F30C8" w:rsidRPr="000903C1" w:rsidRDefault="007F30C8" w:rsidP="007454DB">
            <w:pPr>
              <w:spacing w:after="20"/>
              <w:rPr>
                <w:rFonts w:ascii="Courier New" w:hAnsi="Courier New"/>
              </w:rPr>
            </w:pPr>
            <w:bookmarkStart w:id="18" w:name="_MCCTEMPBM_CRPT80112369___7"/>
            <w:bookmarkEnd w:id="17"/>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bookmarkEnd w:id="18"/>
          </w:p>
        </w:tc>
      </w:tr>
      <w:tr w:rsidR="007F30C8" w:rsidRPr="000903C1" w14:paraId="793948F0" w14:textId="77777777" w:rsidTr="007454DB">
        <w:trPr>
          <w:cantSplit/>
          <w:jc w:val="center"/>
        </w:trPr>
        <w:tc>
          <w:tcPr>
            <w:tcW w:w="4181" w:type="dxa"/>
          </w:tcPr>
          <w:p w14:paraId="27C3FF6E" w14:textId="77777777" w:rsidR="007F30C8" w:rsidRPr="000903C1" w:rsidRDefault="007F30C8" w:rsidP="007454DB">
            <w:pPr>
              <w:spacing w:after="20"/>
              <w:rPr>
                <w:rFonts w:ascii="Courier New" w:hAnsi="Courier New"/>
              </w:rPr>
            </w:pPr>
            <w:bookmarkStart w:id="19" w:name="_MCCTEMPBM_CRPT80112370___7" w:colFirst="0" w:colLast="0"/>
            <w:bookmarkEnd w:id="15"/>
            <w:r w:rsidRPr="000903C1">
              <w:rPr>
                <w:rFonts w:ascii="Courier New" w:hAnsi="Courier New"/>
              </w:rPr>
              <w:t>+CMICO?</w:t>
            </w:r>
          </w:p>
        </w:tc>
        <w:tc>
          <w:tcPr>
            <w:tcW w:w="5359" w:type="dxa"/>
          </w:tcPr>
          <w:p w14:paraId="252AE253" w14:textId="50DEFDF5" w:rsidR="007F30C8" w:rsidRPr="000903C1" w:rsidRDefault="007F30C8" w:rsidP="007454DB">
            <w:pPr>
              <w:rPr>
                <w:rFonts w:ascii="Courier New" w:hAnsi="Courier New"/>
              </w:rPr>
            </w:pPr>
            <w:r w:rsidRPr="000903C1">
              <w:rPr>
                <w:rFonts w:ascii="Courier New" w:hAnsi="Courier New"/>
              </w:rPr>
              <w:t>+CMICO: </w:t>
            </w:r>
            <w:r w:rsidRPr="000903C1">
              <w:rPr>
                <w:rFonts w:ascii="Courier New" w:hAnsi="Courier New" w:hint="eastAsia"/>
                <w:lang w:eastAsia="ja-JP"/>
              </w:rPr>
              <w:t>&lt;</w:t>
            </w:r>
            <w:r w:rsidRPr="000903C1">
              <w:rPr>
                <w:rFonts w:ascii="Courier New" w:hAnsi="Courier New"/>
              </w:rPr>
              <w:t>n</w:t>
            </w:r>
            <w:proofErr w:type="gramStart"/>
            <w:r w:rsidRPr="000903C1">
              <w:rPr>
                <w:rFonts w:ascii="Courier New" w:hAnsi="Courier New"/>
              </w:rPr>
              <w:t>&gt;,</w:t>
            </w:r>
            <w:r w:rsidRPr="000903C1">
              <w:rPr>
                <w:rFonts w:ascii="Courier New" w:hAnsi="Courier New" w:hint="eastAsia"/>
                <w:lang w:eastAsia="ja-JP"/>
              </w:rPr>
              <w:t>&lt;</w:t>
            </w:r>
            <w:proofErr w:type="gramEnd"/>
            <w:r w:rsidRPr="000903C1">
              <w:rPr>
                <w:rFonts w:ascii="Courier New" w:hAnsi="Courier New"/>
                <w:lang w:eastAsia="ja-JP"/>
              </w:rPr>
              <w:t>Requested_MICO_Mode</w:t>
            </w:r>
            <w:r w:rsidRPr="000903C1">
              <w:rPr>
                <w:rFonts w:ascii="Courier New" w:hAnsi="Courier New" w:hint="eastAsia"/>
                <w:lang w:eastAsia="ja-JP"/>
              </w:rPr>
              <w:t>&gt;</w:t>
            </w:r>
            <w:r w:rsidRPr="000903C1">
              <w:rPr>
                <w:rFonts w:ascii="Courier New" w:hAnsi="Courier New"/>
                <w:lang w:eastAsia="ja-JP"/>
              </w:rPr>
              <w:t>[,</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r w:rsidRPr="000903C1">
              <w:rPr>
                <w:rFonts w:ascii="Courier New" w:hAnsi="Courier New"/>
                <w:lang w:eastAsia="ja-JP"/>
              </w:rPr>
              <w:t>[,&lt;RAAI&gt;,</w:t>
            </w:r>
            <w:ins w:id="20" w:author="Vivek Gupta" w:date="2023-10-31T02:58:00Z">
              <w:r w:rsidR="009D1F30">
                <w:rPr>
                  <w:rFonts w:ascii="Courier New" w:hAnsi="Courier New"/>
                  <w:lang w:eastAsia="ja-JP"/>
                </w:rPr>
                <w:t>[</w:t>
              </w:r>
            </w:ins>
            <w:r w:rsidRPr="000903C1">
              <w:rPr>
                <w:rFonts w:ascii="Courier New" w:hAnsi="Courier New"/>
                <w:lang w:eastAsia="ja-JP"/>
              </w:rPr>
              <w:t>&lt;SPRT&gt;</w:t>
            </w:r>
            <w:ins w:id="21" w:author="Vivek Gupta" w:date="2023-10-31T02:58:00Z">
              <w:r w:rsidR="009D1F30" w:rsidRPr="000903C1">
                <w:rPr>
                  <w:rFonts w:ascii="Courier New" w:hAnsi="Courier New"/>
                  <w:lang w:eastAsia="ja-JP"/>
                </w:rPr>
                <w:t>,&lt;</w:t>
              </w:r>
              <w:r w:rsidR="009D1F30">
                <w:rPr>
                  <w:rFonts w:ascii="Courier New" w:hAnsi="Courier New"/>
                  <w:lang w:eastAsia="ja-JP"/>
                </w:rPr>
                <w:t>Requested_</w:t>
              </w:r>
              <w:r w:rsidR="009D1F30" w:rsidRPr="000903C1">
                <w:rPr>
                  <w:rFonts w:ascii="Courier New" w:hAnsi="Courier New"/>
                  <w:lang w:eastAsia="ja-JP"/>
                </w:rPr>
                <w:t xml:space="preserve">SPRT&gt; </w:t>
              </w:r>
            </w:ins>
            <w:r w:rsidRPr="000903C1">
              <w:rPr>
                <w:rFonts w:ascii="Courier New" w:hAnsi="Courier New"/>
                <w:lang w:eastAsia="ja-JP"/>
              </w:rPr>
              <w:t>[,&lt;</w:t>
            </w:r>
            <w:proofErr w:type="spellStart"/>
            <w:r w:rsidRPr="000903C1">
              <w:rPr>
                <w:rFonts w:ascii="Courier New" w:hAnsi="Courier New"/>
                <w:lang w:eastAsia="ja-JP"/>
              </w:rPr>
              <w:t>Requested_Active_Time</w:t>
            </w:r>
            <w:proofErr w:type="spellEnd"/>
            <w:r w:rsidRPr="000903C1">
              <w:rPr>
                <w:rFonts w:ascii="Courier New" w:hAnsi="Courier New"/>
                <w:lang w:eastAsia="ja-JP"/>
              </w:rPr>
              <w:t>&gt;,&lt;</w:t>
            </w:r>
            <w:proofErr w:type="spellStart"/>
            <w:r w:rsidRPr="000903C1">
              <w:rPr>
                <w:rFonts w:ascii="Courier New" w:hAnsi="Courier New"/>
                <w:lang w:eastAsia="ja-JP"/>
              </w:rPr>
              <w:t>Allocated_Active</w:t>
            </w:r>
            <w:proofErr w:type="spellEnd"/>
            <w:r w:rsidRPr="000903C1">
              <w:rPr>
                <w:rFonts w:ascii="Courier New" w:hAnsi="Courier New"/>
                <w:lang w:eastAsia="ja-JP"/>
              </w:rPr>
              <w:t>-Time&gt;]]]</w:t>
            </w:r>
            <w:ins w:id="22" w:author="Vivek Gupta" w:date="2023-10-31T02:59:00Z">
              <w:r w:rsidR="009D1F30">
                <w:rPr>
                  <w:rFonts w:ascii="Courier New" w:hAnsi="Courier New"/>
                  <w:lang w:eastAsia="ja-JP"/>
                </w:rPr>
                <w:t>]</w:t>
              </w:r>
            </w:ins>
          </w:p>
        </w:tc>
      </w:tr>
      <w:tr w:rsidR="007F30C8" w:rsidRPr="000903C1" w14:paraId="362A663C" w14:textId="77777777" w:rsidTr="007454DB">
        <w:trPr>
          <w:cantSplit/>
          <w:jc w:val="center"/>
        </w:trPr>
        <w:tc>
          <w:tcPr>
            <w:tcW w:w="4181" w:type="dxa"/>
          </w:tcPr>
          <w:p w14:paraId="25B027A2" w14:textId="77777777" w:rsidR="007F30C8" w:rsidRPr="000903C1" w:rsidRDefault="007F30C8" w:rsidP="007454DB">
            <w:pPr>
              <w:spacing w:after="20"/>
              <w:rPr>
                <w:rFonts w:ascii="Courier New" w:hAnsi="Courier New"/>
              </w:rPr>
            </w:pPr>
            <w:bookmarkStart w:id="23" w:name="_MCCTEMPBM_CRPT80112371___7"/>
            <w:bookmarkEnd w:id="19"/>
            <w:r w:rsidRPr="000903C1">
              <w:rPr>
                <w:rFonts w:ascii="Courier New" w:hAnsi="Courier New"/>
              </w:rPr>
              <w:t>+CMICO=?</w:t>
            </w:r>
            <w:bookmarkEnd w:id="23"/>
          </w:p>
        </w:tc>
        <w:tc>
          <w:tcPr>
            <w:tcW w:w="5359" w:type="dxa"/>
          </w:tcPr>
          <w:p w14:paraId="71ED42D9" w14:textId="66521342" w:rsidR="007F30C8" w:rsidRPr="000903C1" w:rsidRDefault="007F30C8" w:rsidP="007454DB">
            <w:pPr>
              <w:spacing w:after="20"/>
              <w:rPr>
                <w:rFonts w:ascii="Courier New" w:hAnsi="Courier New"/>
              </w:rPr>
            </w:pPr>
            <w:bookmarkStart w:id="24" w:name="_MCCTEMPBM_CRPT80112372___7"/>
            <w:r w:rsidRPr="000903C1">
              <w:rPr>
                <w:rFonts w:ascii="Courier New" w:hAnsi="Courier New"/>
              </w:rPr>
              <w:t>+CMICO: </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w:t>
            </w:r>
            <w:r w:rsidRPr="000903C1">
              <w:rPr>
                <w:rFonts w:ascii="Courier New" w:hAnsi="Courier New" w:hint="eastAsia"/>
                <w:lang w:eastAsia="ja-JP"/>
              </w:rPr>
              <w:t>&gt;</w:t>
            </w:r>
            <w:r w:rsidRPr="000903C1">
              <w:rPr>
                <w:rFonts w:hint="eastAsia"/>
                <w:lang w:eastAsia="ja-JP"/>
              </w:rPr>
              <w:t>s</w:t>
            </w:r>
            <w:proofErr w:type="gramStart"/>
            <w:r w:rsidRPr="000903C1">
              <w:rPr>
                <w:rFonts w:ascii="Courier New" w:hAnsi="Courier New" w:cs="Courier New"/>
                <w:lang w:eastAsia="ja-JP"/>
              </w:rPr>
              <w:t>)</w:t>
            </w:r>
            <w:r w:rsidRPr="000903C1">
              <w:rPr>
                <w:rFonts w:ascii="Courier New" w:hAnsi="Courier New"/>
                <w:lang w:eastAsia="ja-JP"/>
              </w:rPr>
              <w:t>,</w:t>
            </w:r>
            <w:r w:rsidRPr="000903C1">
              <w:rPr>
                <w:rFonts w:ascii="Courier New" w:hAnsi="Courier New" w:cs="Courier New"/>
                <w:lang w:eastAsia="ja-JP"/>
              </w:rPr>
              <w:t>(</w:t>
            </w:r>
            <w:proofErr w:type="gramEnd"/>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Requested_MICO_Mode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bookmarkEnd w:id="24"/>
            <w:ins w:id="25" w:author="Vivek Gupta" w:date="2023-10-31T02:59:00Z">
              <w:r w:rsidR="009D1F30" w:rsidRPr="000903C1">
                <w:rPr>
                  <w:rFonts w:ascii="Courier New" w:hAnsi="Courier New"/>
                  <w:lang w:eastAsia="ja-JP"/>
                </w:rPr>
                <w:t>,</w:t>
              </w:r>
              <w:r w:rsidR="009D1F30" w:rsidRPr="000903C1">
                <w:rPr>
                  <w:rFonts w:ascii="Courier New" w:hAnsi="Courier New" w:cs="Courier New"/>
                  <w:lang w:eastAsia="ja-JP"/>
                </w:rPr>
                <w:t>(</w:t>
              </w:r>
              <w:r w:rsidR="009D1F30" w:rsidRPr="000903C1">
                <w:rPr>
                  <w:rFonts w:hint="eastAsia"/>
                  <w:lang w:eastAsia="ja-JP"/>
                </w:rPr>
                <w:t xml:space="preserve">list of supported </w:t>
              </w:r>
              <w:r w:rsidR="009D1F30" w:rsidRPr="000903C1">
                <w:rPr>
                  <w:rFonts w:ascii="Courier New" w:hAnsi="Courier New" w:hint="eastAsia"/>
                  <w:lang w:eastAsia="ja-JP"/>
                </w:rPr>
                <w:t>&lt;</w:t>
              </w:r>
              <w:proofErr w:type="spellStart"/>
              <w:r w:rsidR="009D1F30" w:rsidRPr="000903C1">
                <w:rPr>
                  <w:rFonts w:ascii="Courier New" w:hAnsi="Courier New"/>
                  <w:lang w:eastAsia="ja-JP"/>
                </w:rPr>
                <w:t>Requested_</w:t>
              </w:r>
              <w:r w:rsidR="009D1F30">
                <w:rPr>
                  <w:rFonts w:ascii="Courier New" w:hAnsi="Courier New"/>
                  <w:lang w:eastAsia="ja-JP"/>
                </w:rPr>
                <w:t>SPRT</w:t>
              </w:r>
              <w:proofErr w:type="spellEnd"/>
              <w:r w:rsidR="009D1F30" w:rsidRPr="000903C1">
                <w:rPr>
                  <w:rFonts w:ascii="Courier New" w:hAnsi="Courier New" w:hint="eastAsia"/>
                  <w:lang w:eastAsia="ja-JP"/>
                </w:rPr>
                <w:t>&gt;</w:t>
              </w:r>
              <w:r w:rsidR="009D1F30" w:rsidRPr="000903C1">
                <w:rPr>
                  <w:rFonts w:hint="eastAsia"/>
                  <w:lang w:eastAsia="ja-JP"/>
                </w:rPr>
                <w:t>s</w:t>
              </w:r>
              <w:r w:rsidR="009D1F30" w:rsidRPr="000903C1">
                <w:rPr>
                  <w:rFonts w:ascii="Courier New" w:hAnsi="Courier New" w:cs="Courier New"/>
                  <w:lang w:eastAsia="ja-JP"/>
                </w:rPr>
                <w:t>)</w:t>
              </w:r>
            </w:ins>
          </w:p>
        </w:tc>
      </w:tr>
    </w:tbl>
    <w:p w14:paraId="13A0D8C0" w14:textId="77777777" w:rsidR="007F30C8" w:rsidRPr="000903C1" w:rsidRDefault="007F30C8" w:rsidP="007F30C8"/>
    <w:p w14:paraId="1CA80622" w14:textId="77777777" w:rsidR="007F30C8" w:rsidRPr="000903C1" w:rsidRDefault="007F30C8" w:rsidP="007F30C8">
      <w:pPr>
        <w:keepNext/>
        <w:rPr>
          <w:b/>
        </w:rPr>
      </w:pPr>
      <w:r w:rsidRPr="000903C1">
        <w:rPr>
          <w:b/>
        </w:rPr>
        <w:t>Description</w:t>
      </w:r>
    </w:p>
    <w:p w14:paraId="75000BA8" w14:textId="446E9FEE" w:rsidR="007F30C8" w:rsidRPr="000903C1" w:rsidRDefault="007F30C8" w:rsidP="007F30C8">
      <w:pPr>
        <w:keepNext/>
        <w:keepLines/>
      </w:pPr>
      <w:bookmarkStart w:id="26" w:name="_MCCTEMPBM_CRPT80112373___7"/>
      <w:r w:rsidRPr="000903C1">
        <w:t xml:space="preserve">The set command controls the presentation of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r w:rsidRPr="000903C1">
        <w:rPr>
          <w:lang w:eastAsia="ja-JP"/>
        </w:rPr>
        <w:t xml:space="preserve"> when </w:t>
      </w:r>
      <w:r w:rsidRPr="000903C1">
        <w:rPr>
          <w:rFonts w:ascii="Courier New" w:hAnsi="Courier New"/>
        </w:rPr>
        <w:t>&lt;n&gt;</w:t>
      </w:r>
      <w:r w:rsidRPr="000903C1">
        <w:t xml:space="preserve">=1 and there is a change in the current MICO mode. The parameters </w:t>
      </w:r>
      <w:r w:rsidRPr="000903C1">
        <w:rPr>
          <w:rFonts w:ascii="Courier New" w:hAnsi="Courier New"/>
          <w:lang w:eastAsia="ja-JP"/>
        </w:rPr>
        <w:t>&lt;RAAI&gt;</w:t>
      </w:r>
      <w:r w:rsidRPr="000903C1">
        <w:rPr>
          <w:lang w:eastAsia="ja-JP"/>
        </w:rPr>
        <w:t xml:space="preserve"> and </w:t>
      </w:r>
      <w:r w:rsidRPr="000903C1">
        <w:rPr>
          <w:rFonts w:ascii="Courier New" w:hAnsi="Courier New"/>
          <w:lang w:eastAsia="ja-JP"/>
        </w:rPr>
        <w:t>&lt;SPRT&gt;</w:t>
      </w:r>
      <w:r w:rsidRPr="000903C1">
        <w:rPr>
          <w:lang w:eastAsia="ja-JP"/>
        </w:rPr>
        <w:t xml:space="preserve"> and optionally </w:t>
      </w:r>
      <w:r w:rsidRPr="000903C1">
        <w:rPr>
          <w:rFonts w:ascii="Courier New" w:hAnsi="Courier New"/>
          <w:lang w:eastAsia="ja-JP"/>
        </w:rPr>
        <w:t>&lt;</w:t>
      </w:r>
      <w:proofErr w:type="spellStart"/>
      <w:r w:rsidRPr="000903C1">
        <w:rPr>
          <w:rFonts w:ascii="Courier New" w:hAnsi="Courier New"/>
          <w:lang w:eastAsia="ja-JP"/>
        </w:rPr>
        <w:t>Allocated_Active_Time</w:t>
      </w:r>
      <w:proofErr w:type="spellEnd"/>
      <w:r w:rsidRPr="000903C1">
        <w:rPr>
          <w:rFonts w:ascii="Courier New" w:hAnsi="Courier New"/>
          <w:lang w:eastAsia="ja-JP"/>
        </w:rPr>
        <w:t>&gt;</w:t>
      </w:r>
      <w:r w:rsidRPr="000903C1">
        <w:rPr>
          <w:lang w:eastAsia="ja-JP"/>
        </w:rPr>
        <w:t xml:space="preserve">, are returned when </w:t>
      </w:r>
      <w:r w:rsidRPr="000903C1">
        <w:rPr>
          <w:rFonts w:ascii="Courier New" w:hAnsi="Courier New" w:hint="eastAsia"/>
          <w:lang w:eastAsia="ja-JP"/>
        </w:rPr>
        <w:t>&lt;</w:t>
      </w:r>
      <w:proofErr w:type="spellStart"/>
      <w:r w:rsidRPr="000903C1">
        <w:rPr>
          <w:rFonts w:ascii="Courier New" w:hAnsi="Courier New"/>
          <w:lang w:eastAsia="ja-JP"/>
        </w:rPr>
        <w:t>Current_MICO_Mode</w:t>
      </w:r>
      <w:proofErr w:type="spellEnd"/>
      <w:r w:rsidRPr="000903C1">
        <w:rPr>
          <w:rFonts w:ascii="Courier New" w:hAnsi="Courier New" w:hint="eastAsia"/>
          <w:lang w:eastAsia="ja-JP"/>
        </w:rPr>
        <w:t>&gt;</w:t>
      </w:r>
      <w:r w:rsidRPr="000903C1">
        <w:rPr>
          <w:lang w:eastAsia="ja-JP"/>
        </w:rPr>
        <w:t xml:space="preserve">=1. </w:t>
      </w:r>
      <w:r w:rsidRPr="000903C1">
        <w:t xml:space="preserve">When </w:t>
      </w:r>
      <w:r w:rsidRPr="000903C1">
        <w:rPr>
          <w:rFonts w:ascii="Courier New" w:hAnsi="Courier New" w:cs="Courier New"/>
        </w:rPr>
        <w:t>&lt;n&gt;</w:t>
      </w:r>
      <w:r w:rsidRPr="000903C1">
        <w:t>=2, a special form of the set command enables the UE to request the use of MICO mode from the network or re-negotiate the use of MICO mode from the network and optionally request an active timer value</w:t>
      </w:r>
      <w:ins w:id="27" w:author="Vivek Gupta" w:date="2023-11-02T05:44:00Z">
        <w:r w:rsidR="00D94A23">
          <w:t xml:space="preserve"> along with the indication of support for strictly periodic registration timer (SPRT)</w:t>
        </w:r>
      </w:ins>
      <w:r w:rsidRPr="000903C1">
        <w:t>, during the registration procedure (see 3GPP TS 2</w:t>
      </w:r>
      <w:r w:rsidRPr="000903C1">
        <w:rPr>
          <w:rFonts w:hint="eastAsia"/>
          <w:lang w:eastAsia="ko-KR"/>
        </w:rPr>
        <w:t>4</w:t>
      </w:r>
      <w:r w:rsidRPr="000903C1">
        <w:t>.501 [161], clause 5.3.6 and clause 5.5.1).</w:t>
      </w:r>
      <w:ins w:id="28" w:author="Vivek Gupta" w:date="2023-11-02T05:45:00Z">
        <w:r w:rsidR="00D94A23">
          <w:t xml:space="preserve"> When MICO mode is requested with </w:t>
        </w:r>
        <w:r w:rsidR="00D94A23" w:rsidRPr="000903C1">
          <w:rPr>
            <w:rFonts w:ascii="Courier New" w:hAnsi="Courier New" w:cs="Courier New"/>
          </w:rPr>
          <w:t>&lt;n&gt;</w:t>
        </w:r>
        <w:r w:rsidR="00D94A23" w:rsidRPr="000903C1">
          <w:t>=2</w:t>
        </w:r>
        <w:r w:rsidR="00D94A23">
          <w:t xml:space="preserve">, the UE will attempt to trigger the mobility registration immediately. When MICO mode is requested with </w:t>
        </w:r>
        <w:r w:rsidR="00D94A23" w:rsidRPr="000903C1">
          <w:rPr>
            <w:rFonts w:ascii="Courier New" w:hAnsi="Courier New" w:cs="Courier New"/>
          </w:rPr>
          <w:t>&lt;n&gt;</w:t>
        </w:r>
        <w:r w:rsidR="00D94A23" w:rsidRPr="000903C1">
          <w:t>=</w:t>
        </w:r>
        <w:r w:rsidR="00D94A23">
          <w:t xml:space="preserve">3, the UE will </w:t>
        </w:r>
      </w:ins>
      <w:ins w:id="29" w:author="Vivek Gupta" w:date="2023-11-02T05:46:00Z">
        <w:r w:rsidR="00D94A23">
          <w:t xml:space="preserve">request MICO mode during </w:t>
        </w:r>
      </w:ins>
      <w:ins w:id="30" w:author="Vivek Gupta" w:date="2023-11-02T05:45:00Z">
        <w:r w:rsidR="00D94A23">
          <w:t xml:space="preserve">initial </w:t>
        </w:r>
        <w:proofErr w:type="gramStart"/>
        <w:r w:rsidR="00D94A23">
          <w:t>registration  and</w:t>
        </w:r>
        <w:proofErr w:type="gramEnd"/>
        <w:r w:rsidR="00D94A23">
          <w:t xml:space="preserve"> the negotiated values from the network will be displayed through the unsolicited response when received</w:t>
        </w:r>
      </w:ins>
      <w:ins w:id="31" w:author="Vivek Gupta" w:date="2023-11-02T05:47:00Z">
        <w:r w:rsidR="00D94A23">
          <w:t>.</w:t>
        </w:r>
      </w:ins>
    </w:p>
    <w:p w14:paraId="1DCC2CE9" w14:textId="77777777" w:rsidR="007F30C8" w:rsidRPr="000903C1" w:rsidRDefault="007F30C8" w:rsidP="007F30C8">
      <w:r w:rsidRPr="000903C1">
        <w:t xml:space="preserve">Refer clause 9.2 for possible </w:t>
      </w:r>
      <w:r w:rsidRPr="000903C1">
        <w:rPr>
          <w:rFonts w:ascii="Courier New" w:hAnsi="Courier New"/>
        </w:rPr>
        <w:t>&lt;err&gt;</w:t>
      </w:r>
      <w:r w:rsidRPr="000903C1">
        <w:t xml:space="preserve"> values.</w:t>
      </w:r>
    </w:p>
    <w:p w14:paraId="3CE3AA4E" w14:textId="77777777" w:rsidR="007F30C8" w:rsidRPr="000903C1" w:rsidRDefault="007F30C8" w:rsidP="007F30C8">
      <w:pPr>
        <w:keepNext/>
        <w:keepLines/>
      </w:pPr>
      <w:r w:rsidRPr="000903C1">
        <w:t xml:space="preserve">The command should be abortable when </w:t>
      </w:r>
      <w:r w:rsidRPr="000903C1">
        <w:rPr>
          <w:rFonts w:ascii="Courier New" w:hAnsi="Courier New" w:cs="Courier New"/>
        </w:rPr>
        <w:t>&lt;n&gt;</w:t>
      </w:r>
      <w:r w:rsidRPr="000903C1">
        <w:t>=2, when the use of MICO mode is requested or re-negotiated from the network.</w:t>
      </w:r>
    </w:p>
    <w:p w14:paraId="05094D01" w14:textId="236A0470" w:rsidR="007F30C8" w:rsidRPr="000903C1" w:rsidRDefault="007F30C8" w:rsidP="007F30C8">
      <w:r w:rsidRPr="000903C1">
        <w:t xml:space="preserve">The read command returns the current settings of </w:t>
      </w:r>
      <w:r w:rsidRPr="000903C1">
        <w:rPr>
          <w:rFonts w:ascii="Courier New" w:hAnsi="Courier New" w:cs="Courier New"/>
        </w:rPr>
        <w:t>&lt;n&gt;</w:t>
      </w:r>
      <w:r w:rsidRPr="000903C1">
        <w:t xml:space="preserve">, </w:t>
      </w:r>
      <w:r w:rsidRPr="000903C1">
        <w:rPr>
          <w:rFonts w:ascii="Courier New" w:hAnsi="Courier New" w:cs="Courier New"/>
        </w:rPr>
        <w:t>&lt;</w:t>
      </w:r>
      <w:proofErr w:type="spellStart"/>
      <w:r w:rsidRPr="000903C1">
        <w:rPr>
          <w:rFonts w:ascii="Courier New" w:hAnsi="Courier New" w:cs="Courier New"/>
        </w:rPr>
        <w:t>Requested_MICO_Mode</w:t>
      </w:r>
      <w:proofErr w:type="spellEnd"/>
      <w:r w:rsidRPr="000903C1">
        <w:rPr>
          <w:rFonts w:ascii="Courier New" w:hAnsi="Courier New" w:cs="Courier New"/>
        </w:rPr>
        <w:t>&gt;</w:t>
      </w:r>
      <w:r w:rsidRPr="000903C1">
        <w:t xml:space="preserve"> and </w:t>
      </w:r>
      <w:r w:rsidRPr="000903C1">
        <w:rPr>
          <w:rFonts w:ascii="Courier New" w:hAnsi="Courier New"/>
          <w:lang w:eastAsia="ja-JP"/>
        </w:rPr>
        <w:t>&lt;</w:t>
      </w:r>
      <w:proofErr w:type="spellStart"/>
      <w:r w:rsidRPr="000903C1">
        <w:rPr>
          <w:rFonts w:ascii="Courier New" w:hAnsi="Courier New"/>
          <w:lang w:eastAsia="ja-JP"/>
        </w:rPr>
        <w:t>Requested_Active_Time</w:t>
      </w:r>
      <w:proofErr w:type="spellEnd"/>
      <w:r w:rsidRPr="000903C1">
        <w:rPr>
          <w:rFonts w:ascii="Courier New" w:hAnsi="Courier New"/>
          <w:lang w:eastAsia="ja-JP"/>
        </w:rPr>
        <w:t>&gt;</w:t>
      </w:r>
      <w:r w:rsidRPr="000903C1">
        <w:t xml:space="preserve">. The command also returns the current values of </w:t>
      </w:r>
      <w:r w:rsidRPr="000903C1">
        <w:rPr>
          <w:rFonts w:ascii="Courier New" w:hAnsi="Courier New" w:hint="eastAsia"/>
          <w:lang w:eastAsia="ja-JP"/>
        </w:rPr>
        <w:t>&lt;</w:t>
      </w:r>
      <w:proofErr w:type="spellStart"/>
      <w:r w:rsidRPr="000903C1">
        <w:rPr>
          <w:rFonts w:ascii="Courier New" w:hAnsi="Courier New"/>
          <w:lang w:eastAsia="ja-JP"/>
        </w:rPr>
        <w:t>Current_MICO_Mode</w:t>
      </w:r>
      <w:proofErr w:type="spellEnd"/>
      <w:r w:rsidRPr="000903C1">
        <w:rPr>
          <w:rFonts w:ascii="Courier New" w:hAnsi="Courier New" w:hint="eastAsia"/>
          <w:lang w:eastAsia="ja-JP"/>
        </w:rPr>
        <w:t>&gt;</w:t>
      </w:r>
      <w:r w:rsidRPr="000903C1">
        <w:rPr>
          <w:lang w:eastAsia="ja-JP"/>
        </w:rPr>
        <w:t xml:space="preserve">, </w:t>
      </w:r>
      <w:r w:rsidRPr="000903C1">
        <w:rPr>
          <w:rFonts w:ascii="Courier New" w:hAnsi="Courier New"/>
          <w:lang w:eastAsia="ja-JP"/>
        </w:rPr>
        <w:t>&lt;RAAI&gt;</w:t>
      </w:r>
      <w:r w:rsidRPr="000903C1">
        <w:rPr>
          <w:lang w:eastAsia="ja-JP"/>
        </w:rPr>
        <w:t xml:space="preserve">, </w:t>
      </w:r>
      <w:r w:rsidRPr="000903C1">
        <w:rPr>
          <w:rFonts w:ascii="Courier New" w:hAnsi="Courier New"/>
          <w:lang w:eastAsia="ja-JP"/>
        </w:rPr>
        <w:t>&lt;SPRT&gt;</w:t>
      </w:r>
      <w:r w:rsidRPr="000903C1">
        <w:rPr>
          <w:lang w:eastAsia="ja-JP"/>
        </w:rPr>
        <w:t xml:space="preserve">, </w:t>
      </w:r>
      <w:r w:rsidRPr="000903C1">
        <w:rPr>
          <w:rFonts w:ascii="Courier New" w:hAnsi="Courier New"/>
          <w:lang w:eastAsia="ja-JP"/>
        </w:rPr>
        <w:t>&lt;</w:t>
      </w:r>
      <w:proofErr w:type="spellStart"/>
      <w:r w:rsidRPr="000903C1">
        <w:rPr>
          <w:rFonts w:ascii="Courier New" w:hAnsi="Courier New"/>
          <w:lang w:eastAsia="ja-JP"/>
        </w:rPr>
        <w:t>Requested_Active_Time</w:t>
      </w:r>
      <w:proofErr w:type="spellEnd"/>
      <w:r w:rsidRPr="000903C1">
        <w:rPr>
          <w:rFonts w:ascii="Courier New" w:hAnsi="Courier New"/>
          <w:lang w:eastAsia="ja-JP"/>
        </w:rPr>
        <w:t>&gt;</w:t>
      </w:r>
      <w:ins w:id="32" w:author="Vivek Gupta" w:date="2023-11-01T20:40:00Z">
        <w:r w:rsidR="005356AF" w:rsidRPr="000903C1">
          <w:rPr>
            <w:lang w:eastAsia="ja-JP"/>
          </w:rPr>
          <w:t xml:space="preserve">, </w:t>
        </w:r>
        <w:r w:rsidR="005356AF" w:rsidRPr="000903C1">
          <w:rPr>
            <w:rFonts w:ascii="Courier New" w:hAnsi="Courier New"/>
            <w:lang w:eastAsia="ja-JP"/>
          </w:rPr>
          <w:t>&lt;</w:t>
        </w:r>
        <w:proofErr w:type="spellStart"/>
        <w:r w:rsidR="005356AF" w:rsidRPr="000903C1">
          <w:rPr>
            <w:rFonts w:ascii="Courier New" w:hAnsi="Courier New"/>
            <w:lang w:eastAsia="ja-JP"/>
          </w:rPr>
          <w:t>Requested_</w:t>
        </w:r>
        <w:r w:rsidR="005356AF">
          <w:rPr>
            <w:rFonts w:ascii="Courier New" w:hAnsi="Courier New"/>
            <w:lang w:eastAsia="ja-JP"/>
          </w:rPr>
          <w:t>SPRT</w:t>
        </w:r>
        <w:proofErr w:type="spellEnd"/>
        <w:proofErr w:type="gramStart"/>
        <w:r w:rsidR="005356AF" w:rsidRPr="000903C1">
          <w:rPr>
            <w:rFonts w:ascii="Courier New" w:hAnsi="Courier New"/>
            <w:lang w:eastAsia="ja-JP"/>
          </w:rPr>
          <w:t>&gt;</w:t>
        </w:r>
        <w:r w:rsidR="005356AF" w:rsidRPr="000903C1">
          <w:rPr>
            <w:lang w:eastAsia="ja-JP"/>
          </w:rPr>
          <w:t xml:space="preserve"> </w:t>
        </w:r>
      </w:ins>
      <w:r w:rsidRPr="000903C1">
        <w:rPr>
          <w:lang w:eastAsia="ja-JP"/>
        </w:rPr>
        <w:t xml:space="preserve"> and</w:t>
      </w:r>
      <w:proofErr w:type="gramEnd"/>
      <w:r w:rsidRPr="000903C1">
        <w:rPr>
          <w:lang w:eastAsia="ja-JP"/>
        </w:rPr>
        <w:t xml:space="preserve"> </w:t>
      </w:r>
      <w:r w:rsidRPr="000903C1">
        <w:rPr>
          <w:rFonts w:ascii="Courier New" w:hAnsi="Courier New"/>
          <w:lang w:eastAsia="ja-JP"/>
        </w:rPr>
        <w:t>&lt;</w:t>
      </w:r>
      <w:proofErr w:type="spellStart"/>
      <w:r w:rsidRPr="000903C1">
        <w:rPr>
          <w:rFonts w:ascii="Courier New" w:hAnsi="Courier New"/>
          <w:lang w:eastAsia="ja-JP"/>
        </w:rPr>
        <w:t>Allocated_Active_Time</w:t>
      </w:r>
      <w:proofErr w:type="spellEnd"/>
      <w:r w:rsidRPr="000903C1">
        <w:rPr>
          <w:rFonts w:ascii="Courier New" w:hAnsi="Courier New"/>
          <w:lang w:eastAsia="ja-JP"/>
        </w:rPr>
        <w:t>&gt;</w:t>
      </w:r>
      <w:r w:rsidRPr="000903C1">
        <w:t xml:space="preserve"> if available (see 3GPP TS 2</w:t>
      </w:r>
      <w:r w:rsidRPr="000903C1">
        <w:rPr>
          <w:rFonts w:hint="eastAsia"/>
          <w:lang w:eastAsia="ko-KR"/>
        </w:rPr>
        <w:t>4</w:t>
      </w:r>
      <w:r w:rsidRPr="000903C1">
        <w:t>.501 [161] clause 9.11.3.31).</w:t>
      </w:r>
    </w:p>
    <w:p w14:paraId="50DBCA99" w14:textId="4649A14D" w:rsidR="007F30C8" w:rsidRPr="000903C1" w:rsidRDefault="007F30C8" w:rsidP="007F30C8">
      <w:r w:rsidRPr="000903C1">
        <w:t xml:space="preserve">The test command returns values of supported </w:t>
      </w:r>
      <w:r w:rsidRPr="000903C1">
        <w:rPr>
          <w:rFonts w:ascii="Courier New" w:hAnsi="Courier New" w:cs="Courier New"/>
          <w:lang w:val="en-US"/>
        </w:rPr>
        <w:t>&lt;n&gt;</w:t>
      </w:r>
      <w:r w:rsidRPr="000903C1">
        <w:rPr>
          <w:lang w:val="en-US"/>
        </w:rPr>
        <w:t>s</w:t>
      </w:r>
      <w:ins w:id="33" w:author="Vivek Gupta" w:date="2023-11-01T20:41:00Z">
        <w:r w:rsidR="005356AF">
          <w:rPr>
            <w:lang w:val="en-US"/>
          </w:rPr>
          <w:t>,</w:t>
        </w:r>
      </w:ins>
      <w:r w:rsidRPr="000903C1">
        <w:rPr>
          <w:lang w:val="en-US"/>
        </w:rPr>
        <w:t xml:space="preserve"> </w:t>
      </w:r>
      <w:del w:id="34" w:author="Vivek Gupta" w:date="2023-11-01T20:42:00Z">
        <w:r w:rsidRPr="000903C1" w:rsidDel="005356AF">
          <w:rPr>
            <w:lang w:val="en-US"/>
          </w:rPr>
          <w:delText xml:space="preserve">and </w:delText>
        </w:r>
      </w:del>
      <w:r w:rsidRPr="000903C1">
        <w:rPr>
          <w:rFonts w:ascii="Courier New" w:hAnsi="Courier New" w:cs="Courier New"/>
          <w:lang w:val="en-US"/>
        </w:rPr>
        <w:t>&lt;</w:t>
      </w:r>
      <w:proofErr w:type="spellStart"/>
      <w:r w:rsidRPr="000903C1">
        <w:rPr>
          <w:rFonts w:ascii="Courier New" w:hAnsi="Courier New" w:cs="Courier New"/>
          <w:lang w:val="en-US"/>
        </w:rPr>
        <w:t>Requested_MICO_Mode</w:t>
      </w:r>
      <w:proofErr w:type="spellEnd"/>
      <w:r w:rsidRPr="000903C1">
        <w:rPr>
          <w:rFonts w:ascii="Courier New" w:hAnsi="Courier New" w:cs="Courier New"/>
          <w:lang w:val="en-US"/>
        </w:rPr>
        <w:t>&gt;</w:t>
      </w:r>
      <w:r w:rsidRPr="000903C1">
        <w:rPr>
          <w:lang w:val="en-US"/>
        </w:rPr>
        <w:t>s</w:t>
      </w:r>
      <w:ins w:id="35" w:author="Vivek Gupta" w:date="2023-11-01T20:41:00Z">
        <w:r w:rsidR="005356AF">
          <w:rPr>
            <w:lang w:val="en-US"/>
          </w:rPr>
          <w:t xml:space="preserve"> </w:t>
        </w:r>
        <w:r w:rsidR="005356AF" w:rsidRPr="000903C1">
          <w:rPr>
            <w:lang w:val="en-US"/>
          </w:rPr>
          <w:t xml:space="preserve">and </w:t>
        </w:r>
        <w:r w:rsidR="005356AF" w:rsidRPr="000903C1">
          <w:rPr>
            <w:rFonts w:ascii="Courier New" w:hAnsi="Courier New" w:cs="Courier New"/>
            <w:lang w:val="en-US"/>
          </w:rPr>
          <w:t>&lt;</w:t>
        </w:r>
        <w:proofErr w:type="spellStart"/>
        <w:r w:rsidR="005356AF" w:rsidRPr="000903C1">
          <w:rPr>
            <w:rFonts w:ascii="Courier New" w:hAnsi="Courier New" w:cs="Courier New"/>
            <w:lang w:val="en-US"/>
          </w:rPr>
          <w:t>Requested_</w:t>
        </w:r>
        <w:r w:rsidR="005356AF">
          <w:rPr>
            <w:rFonts w:ascii="Courier New" w:hAnsi="Courier New" w:cs="Courier New"/>
            <w:lang w:val="en-US"/>
          </w:rPr>
          <w:t>SPRT</w:t>
        </w:r>
        <w:proofErr w:type="spellEnd"/>
        <w:r w:rsidR="005356AF" w:rsidRPr="000903C1">
          <w:rPr>
            <w:rFonts w:ascii="Courier New" w:hAnsi="Courier New" w:cs="Courier New"/>
            <w:lang w:val="en-US"/>
          </w:rPr>
          <w:t>&gt;</w:t>
        </w:r>
        <w:r w:rsidR="005356AF" w:rsidRPr="000903C1">
          <w:rPr>
            <w:lang w:val="en-US"/>
          </w:rPr>
          <w:t>s</w:t>
        </w:r>
      </w:ins>
      <w:r w:rsidRPr="000903C1">
        <w:rPr>
          <w:lang w:val="en-US"/>
        </w:rPr>
        <w:t xml:space="preserve"> </w:t>
      </w:r>
      <w:r w:rsidRPr="000903C1">
        <w:t>as compound values.</w:t>
      </w:r>
    </w:p>
    <w:bookmarkEnd w:id="26"/>
    <w:p w14:paraId="1AF82201" w14:textId="77777777" w:rsidR="007F30C8" w:rsidRPr="000903C1" w:rsidRDefault="007F30C8" w:rsidP="007F30C8">
      <w:pPr>
        <w:rPr>
          <w:b/>
        </w:rPr>
      </w:pPr>
      <w:r w:rsidRPr="000903C1">
        <w:rPr>
          <w:b/>
        </w:rPr>
        <w:t>Defined values</w:t>
      </w:r>
    </w:p>
    <w:p w14:paraId="3C3D52B6" w14:textId="77777777" w:rsidR="007F30C8" w:rsidRPr="000903C1" w:rsidRDefault="007F30C8" w:rsidP="007F30C8">
      <w:pPr>
        <w:pStyle w:val="B1"/>
        <w:keepNext/>
        <w:keepLines/>
      </w:pPr>
      <w:bookmarkStart w:id="36" w:name="_MCCTEMPBM_CRPT80112374___7"/>
      <w:r w:rsidRPr="000903C1">
        <w:rPr>
          <w:rFonts w:ascii="Courier New" w:hAnsi="Courier New"/>
        </w:rPr>
        <w:t>&lt;n&gt;</w:t>
      </w:r>
      <w:r w:rsidRPr="000903C1">
        <w:t>: integer type</w:t>
      </w:r>
    </w:p>
    <w:p w14:paraId="179ADB7F" w14:textId="77777777" w:rsidR="007F30C8" w:rsidRPr="000903C1" w:rsidRDefault="007F30C8" w:rsidP="007F30C8">
      <w:pPr>
        <w:pStyle w:val="B2"/>
      </w:pPr>
      <w:bookmarkStart w:id="37" w:name="_MCCTEMPBM_CRPT80112375___7"/>
      <w:bookmarkEnd w:id="36"/>
      <w:r w:rsidRPr="000903C1">
        <w:rPr>
          <w:u w:val="single"/>
        </w:rPr>
        <w:t>0</w:t>
      </w:r>
      <w:r w:rsidRPr="000903C1">
        <w:tab/>
        <w:t xml:space="preserve">disable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p>
    <w:p w14:paraId="2AE366A3" w14:textId="77777777" w:rsidR="007F30C8" w:rsidRPr="000903C1" w:rsidRDefault="007F30C8" w:rsidP="007F30C8">
      <w:pPr>
        <w:pStyle w:val="B2"/>
      </w:pPr>
      <w:r w:rsidRPr="000903C1">
        <w:t>1</w:t>
      </w:r>
      <w:r w:rsidRPr="000903C1">
        <w:tab/>
        <w:t xml:space="preserve">enable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p>
    <w:p w14:paraId="70E54A56" w14:textId="77777777" w:rsidR="007F30C8" w:rsidRDefault="007F30C8" w:rsidP="007F30C8">
      <w:pPr>
        <w:pStyle w:val="B2"/>
        <w:rPr>
          <w:ins w:id="38" w:author="Vivek Gupta" w:date="2023-11-02T05:47:00Z"/>
          <w:rFonts w:ascii="Courier New" w:hAnsi="Courier New"/>
          <w:lang w:eastAsia="ja-JP"/>
        </w:rPr>
      </w:pPr>
      <w:r w:rsidRPr="000903C1">
        <w:t>2</w:t>
      </w:r>
      <w:r w:rsidRPr="000903C1">
        <w:tab/>
        <w:t xml:space="preserve">MICO mode is requested or re-negotiated from the network. There will be no change in the current setting of </w:t>
      </w:r>
      <w:r w:rsidRPr="000903C1">
        <w:rPr>
          <w:rFonts w:ascii="Courier New" w:hAnsi="Courier New" w:cs="Courier New"/>
        </w:rPr>
        <w:t>&lt;n&gt;</w:t>
      </w:r>
      <w:r w:rsidRPr="000903C1">
        <w:t xml:space="preserve">, enabling or disabling of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p>
    <w:p w14:paraId="510AC7CC" w14:textId="33E96793" w:rsidR="00D94A23" w:rsidRPr="000903C1" w:rsidRDefault="00D94A23" w:rsidP="007F30C8">
      <w:pPr>
        <w:pStyle w:val="B2"/>
        <w:rPr>
          <w:b/>
        </w:rPr>
      </w:pPr>
      <w:ins w:id="39" w:author="Vivek Gupta" w:date="2023-11-02T05:47:00Z">
        <w:r>
          <w:lastRenderedPageBreak/>
          <w:t>3</w:t>
        </w:r>
        <w:r w:rsidRPr="000903C1">
          <w:tab/>
          <w:t xml:space="preserve">MICO mode is requested </w:t>
        </w:r>
        <w:r>
          <w:t xml:space="preserve">during initial </w:t>
        </w:r>
        <w:proofErr w:type="gramStart"/>
        <w:r>
          <w:t>registration</w:t>
        </w:r>
      </w:ins>
      <w:proofErr w:type="gramEnd"/>
    </w:p>
    <w:p w14:paraId="2761BE41" w14:textId="77777777" w:rsidR="007F30C8" w:rsidRPr="000903C1" w:rsidRDefault="007F30C8" w:rsidP="007F30C8">
      <w:pPr>
        <w:pStyle w:val="B1"/>
      </w:pPr>
      <w:bookmarkStart w:id="40" w:name="_MCCTEMPBM_CRPT80112376___7"/>
      <w:bookmarkEnd w:id="37"/>
      <w:r w:rsidRPr="000903C1">
        <w:rPr>
          <w:rFonts w:ascii="Courier New" w:hAnsi="Courier New" w:cs="Courier New"/>
        </w:rPr>
        <w:t>&lt;</w:t>
      </w:r>
      <w:proofErr w:type="spellStart"/>
      <w:r w:rsidRPr="000903C1">
        <w:rPr>
          <w:rFonts w:ascii="Courier New" w:hAnsi="Courier New" w:cs="Courier New"/>
        </w:rPr>
        <w:t>Requested_MICO_Mode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requested MICO mode, </w:t>
      </w:r>
      <w:r w:rsidRPr="000903C1">
        <w:t>see 3GPP TS 24.</w:t>
      </w:r>
      <w:r w:rsidRPr="000903C1">
        <w:rPr>
          <w:rFonts w:hint="eastAsia"/>
          <w:lang w:eastAsia="ko-KR"/>
        </w:rPr>
        <w:t>5</w:t>
      </w:r>
      <w:r w:rsidRPr="000903C1">
        <w:t>01 [161], clause 5.5.1.</w:t>
      </w:r>
    </w:p>
    <w:bookmarkEnd w:id="40"/>
    <w:p w14:paraId="6BCC8493" w14:textId="77777777" w:rsidR="007F30C8" w:rsidRPr="000903C1" w:rsidRDefault="007F30C8" w:rsidP="007F30C8">
      <w:pPr>
        <w:pStyle w:val="B2"/>
      </w:pPr>
      <w:r w:rsidRPr="000903C1">
        <w:rPr>
          <w:u w:val="single"/>
        </w:rPr>
        <w:t>0</w:t>
      </w:r>
      <w:r w:rsidRPr="000903C1">
        <w:tab/>
        <w:t xml:space="preserve">triggers the UE to request stopping the use of MICO </w:t>
      </w:r>
      <w:proofErr w:type="gramStart"/>
      <w:r w:rsidRPr="000903C1">
        <w:t>mode</w:t>
      </w:r>
      <w:proofErr w:type="gramEnd"/>
    </w:p>
    <w:p w14:paraId="2006E7C0" w14:textId="77777777" w:rsidR="007F30C8" w:rsidRPr="000903C1" w:rsidRDefault="007F30C8" w:rsidP="007F30C8">
      <w:pPr>
        <w:pStyle w:val="B2"/>
      </w:pPr>
      <w:r w:rsidRPr="000903C1">
        <w:t>1</w:t>
      </w:r>
      <w:r w:rsidRPr="000903C1">
        <w:tab/>
        <w:t xml:space="preserve">triggers the UE to request the use of MICO </w:t>
      </w:r>
      <w:proofErr w:type="gramStart"/>
      <w:r w:rsidRPr="000903C1">
        <w:t>mode</w:t>
      </w:r>
      <w:proofErr w:type="gramEnd"/>
    </w:p>
    <w:p w14:paraId="43F57D67" w14:textId="77777777" w:rsidR="007F30C8" w:rsidRPr="000903C1" w:rsidRDefault="007F30C8" w:rsidP="007F30C8">
      <w:pPr>
        <w:pStyle w:val="B1"/>
      </w:pPr>
      <w:bookmarkStart w:id="41" w:name="_MCCTEMPBM_CRPT80112377___7"/>
      <w:r w:rsidRPr="000903C1">
        <w:rPr>
          <w:rFonts w:ascii="Courier New" w:hAnsi="Courier New"/>
        </w:rPr>
        <w:t>&lt;</w:t>
      </w:r>
      <w:proofErr w:type="spellStart"/>
      <w:r w:rsidRPr="000903C1">
        <w:rPr>
          <w:rFonts w:ascii="Courier New" w:hAnsi="Courier New" w:cs="Courier New"/>
        </w:rPr>
        <w:t>Requested_Active_Time</w:t>
      </w:r>
      <w:proofErr w:type="spellEnd"/>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Requested Active Time value (T3324) to be allocated to the UE. The </w:t>
      </w:r>
      <w:r w:rsidRPr="000903C1">
        <w:rPr>
          <w:rFonts w:ascii="Courier New" w:hAnsi="Courier New"/>
        </w:rPr>
        <w:t>&lt;</w:t>
      </w:r>
      <w:proofErr w:type="spellStart"/>
      <w:r w:rsidRPr="000903C1">
        <w:rPr>
          <w:rFonts w:ascii="Courier New" w:hAnsi="Courier New" w:cs="Courier New"/>
        </w:rPr>
        <w:t>Requested_Active_Time</w:t>
      </w:r>
      <w:proofErr w:type="spellEnd"/>
      <w:r w:rsidRPr="000903C1">
        <w:rPr>
          <w:rFonts w:ascii="Courier New" w:hAnsi="Courier New"/>
        </w:rPr>
        <w:t>&gt;</w:t>
      </w:r>
      <w:r w:rsidRPr="000903C1">
        <w:t xml:space="preserve">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24.501 [161] clauses 5.3.6 and 5.5.1. The default value, if available, is manufacturer </w:t>
      </w:r>
      <w:proofErr w:type="gramStart"/>
      <w:r w:rsidRPr="000903C1">
        <w:t>specific.</w:t>
      </w:r>
      <w:r w:rsidRPr="000903C1">
        <w:rPr>
          <w:rFonts w:ascii="Courier New" w:hAnsi="Courier New" w:cs="Courier New"/>
        </w:rPr>
        <w:t>&lt;</w:t>
      </w:r>
      <w:proofErr w:type="spellStart"/>
      <w:proofErr w:type="gramEnd"/>
      <w:r w:rsidRPr="000903C1">
        <w:rPr>
          <w:rFonts w:ascii="Courier New" w:hAnsi="Courier New" w:cs="Courier New"/>
        </w:rPr>
        <w:t>Current_MICO_Mode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current MICO mode,</w:t>
      </w:r>
      <w:r w:rsidRPr="000903C1">
        <w:t xml:space="preserve"> see 3GPP TS 24.</w:t>
      </w:r>
      <w:r w:rsidRPr="000903C1">
        <w:rPr>
          <w:rFonts w:hint="eastAsia"/>
          <w:lang w:eastAsia="ko-KR"/>
        </w:rPr>
        <w:t>5</w:t>
      </w:r>
      <w:r w:rsidRPr="000903C1">
        <w:t>01 [161], clause 5.3.6.</w:t>
      </w:r>
    </w:p>
    <w:bookmarkEnd w:id="41"/>
    <w:p w14:paraId="3BD8AB4A" w14:textId="77777777" w:rsidR="007F30C8" w:rsidRPr="000903C1" w:rsidRDefault="007F30C8" w:rsidP="007F30C8">
      <w:pPr>
        <w:pStyle w:val="B2"/>
      </w:pPr>
      <w:r w:rsidRPr="000903C1">
        <w:t>0</w:t>
      </w:r>
      <w:r w:rsidRPr="000903C1">
        <w:tab/>
        <w:t xml:space="preserve">indicates </w:t>
      </w:r>
      <w:r w:rsidRPr="000903C1">
        <w:rPr>
          <w:lang w:eastAsia="zh-TW"/>
        </w:rPr>
        <w:t xml:space="preserve">that the use of </w:t>
      </w:r>
      <w:r w:rsidRPr="000903C1">
        <w:t xml:space="preserve">MICO mode is not allowed by the </w:t>
      </w:r>
      <w:proofErr w:type="gramStart"/>
      <w:r w:rsidRPr="000903C1">
        <w:t>network</w:t>
      </w:r>
      <w:proofErr w:type="gramEnd"/>
    </w:p>
    <w:p w14:paraId="02300BAE" w14:textId="77777777" w:rsidR="007F30C8" w:rsidRPr="000903C1" w:rsidRDefault="007F30C8" w:rsidP="007F30C8">
      <w:pPr>
        <w:pStyle w:val="B2"/>
      </w:pPr>
      <w:r w:rsidRPr="000903C1">
        <w:t>1</w:t>
      </w:r>
      <w:r w:rsidRPr="000903C1">
        <w:tab/>
        <w:t xml:space="preserve">indicates </w:t>
      </w:r>
      <w:r w:rsidRPr="000903C1">
        <w:rPr>
          <w:lang w:eastAsia="zh-TW"/>
        </w:rPr>
        <w:t xml:space="preserve">that the use of </w:t>
      </w:r>
      <w:r w:rsidRPr="000903C1">
        <w:t xml:space="preserve">MICO mode is allowed by the </w:t>
      </w:r>
      <w:proofErr w:type="gramStart"/>
      <w:r w:rsidRPr="000903C1">
        <w:t>network</w:t>
      </w:r>
      <w:proofErr w:type="gramEnd"/>
    </w:p>
    <w:p w14:paraId="083CC4DE" w14:textId="77777777" w:rsidR="007F30C8" w:rsidRPr="000903C1" w:rsidRDefault="007F30C8" w:rsidP="007F30C8">
      <w:pPr>
        <w:pStyle w:val="B1"/>
      </w:pPr>
      <w:bookmarkStart w:id="42" w:name="_MCCTEMPBM_CRPT80112378___7"/>
      <w:r w:rsidRPr="000903C1">
        <w:rPr>
          <w:rFonts w:ascii="Courier New" w:hAnsi="Courier New" w:cs="Courier New"/>
        </w:rPr>
        <w:t>&lt;RAAI&gt;</w:t>
      </w:r>
      <w:r w:rsidRPr="000903C1">
        <w:t>: integer type</w:t>
      </w:r>
      <w:r w:rsidRPr="000903C1">
        <w:rPr>
          <w:rFonts w:hint="eastAsia"/>
          <w:lang w:eastAsia="zh-TW"/>
        </w:rPr>
        <w:t xml:space="preserve">; </w:t>
      </w:r>
      <w:r w:rsidRPr="000903C1">
        <w:rPr>
          <w:lang w:eastAsia="zh-TW"/>
        </w:rPr>
        <w:t xml:space="preserve">only present when </w:t>
      </w:r>
      <w:r w:rsidRPr="000903C1">
        <w:rPr>
          <w:rFonts w:ascii="Courier New" w:hAnsi="Courier New" w:cs="Courier New"/>
        </w:rPr>
        <w:t>&lt;</w:t>
      </w:r>
      <w:proofErr w:type="spellStart"/>
      <w:r w:rsidRPr="000903C1">
        <w:rPr>
          <w:rFonts w:ascii="Courier New" w:hAnsi="Courier New" w:cs="Courier New"/>
        </w:rPr>
        <w:t>Current_MICO_Mode</w:t>
      </w:r>
      <w:proofErr w:type="spellEnd"/>
      <w:r w:rsidRPr="000903C1">
        <w:rPr>
          <w:rFonts w:ascii="Courier New" w:hAnsi="Courier New" w:cs="Courier New"/>
        </w:rPr>
        <w:t>&gt;</w:t>
      </w:r>
      <w:r w:rsidRPr="000903C1">
        <w:t xml:space="preserve">=1. </w:t>
      </w:r>
      <w:r w:rsidRPr="000903C1">
        <w:rPr>
          <w:lang w:eastAsia="zh-TW"/>
        </w:rPr>
        <w:t>I</w:t>
      </w:r>
      <w:r w:rsidRPr="000903C1">
        <w:rPr>
          <w:rFonts w:hint="eastAsia"/>
          <w:lang w:eastAsia="zh-TW"/>
        </w:rPr>
        <w:t>n</w:t>
      </w:r>
      <w:r w:rsidRPr="000903C1">
        <w:rPr>
          <w:lang w:eastAsia="zh-TW"/>
        </w:rPr>
        <w:t xml:space="preserve">dicates the </w:t>
      </w:r>
      <w:r w:rsidRPr="000903C1">
        <w:t>registration area allocation indication</w:t>
      </w:r>
      <w:r w:rsidRPr="000903C1">
        <w:rPr>
          <w:lang w:eastAsia="zh-TW"/>
        </w:rPr>
        <w:t>,</w:t>
      </w:r>
      <w:r w:rsidRPr="000903C1">
        <w:t xml:space="preserve"> see 3GPP TS 24.</w:t>
      </w:r>
      <w:r w:rsidRPr="000903C1">
        <w:rPr>
          <w:rFonts w:hint="eastAsia"/>
          <w:lang w:eastAsia="ko-KR"/>
        </w:rPr>
        <w:t>5</w:t>
      </w:r>
      <w:r w:rsidRPr="000903C1">
        <w:t>01 [161] clause 9.11.3.31.</w:t>
      </w:r>
    </w:p>
    <w:bookmarkEnd w:id="42"/>
    <w:p w14:paraId="1E592409" w14:textId="77777777" w:rsidR="007F30C8" w:rsidRPr="000903C1" w:rsidRDefault="007F30C8" w:rsidP="007F30C8">
      <w:pPr>
        <w:pStyle w:val="B2"/>
      </w:pPr>
      <w:r w:rsidRPr="000903C1">
        <w:t>0</w:t>
      </w:r>
      <w:r w:rsidRPr="000903C1">
        <w:tab/>
        <w:t xml:space="preserve">indicates </w:t>
      </w:r>
      <w:r w:rsidRPr="000903C1">
        <w:rPr>
          <w:lang w:eastAsia="zh-TW"/>
        </w:rPr>
        <w:t xml:space="preserve">to the UE that all PLMN registration areas are not </w:t>
      </w:r>
      <w:proofErr w:type="gramStart"/>
      <w:r w:rsidRPr="000903C1">
        <w:rPr>
          <w:lang w:eastAsia="zh-TW"/>
        </w:rPr>
        <w:t>allocated</w:t>
      </w:r>
      <w:proofErr w:type="gramEnd"/>
    </w:p>
    <w:p w14:paraId="5CC83E42" w14:textId="77777777" w:rsidR="007F30C8" w:rsidRPr="000903C1" w:rsidRDefault="007F30C8" w:rsidP="007F30C8">
      <w:pPr>
        <w:pStyle w:val="B2"/>
      </w:pPr>
      <w:r w:rsidRPr="000903C1">
        <w:t>1</w:t>
      </w:r>
      <w:r w:rsidRPr="000903C1">
        <w:tab/>
        <w:t xml:space="preserve">indicates </w:t>
      </w:r>
      <w:r w:rsidRPr="000903C1">
        <w:rPr>
          <w:lang w:eastAsia="zh-TW"/>
        </w:rPr>
        <w:t xml:space="preserve">to the UE that all PLMN registration areas are </w:t>
      </w:r>
      <w:proofErr w:type="gramStart"/>
      <w:r w:rsidRPr="000903C1">
        <w:rPr>
          <w:lang w:eastAsia="zh-TW"/>
        </w:rPr>
        <w:t>allocated</w:t>
      </w:r>
      <w:proofErr w:type="gramEnd"/>
    </w:p>
    <w:p w14:paraId="04F67AB8" w14:textId="207C1A39" w:rsidR="005356AF" w:rsidRPr="000903C1" w:rsidRDefault="005356AF" w:rsidP="005356AF">
      <w:pPr>
        <w:pStyle w:val="B1"/>
        <w:rPr>
          <w:ins w:id="43" w:author="Vivek Gupta" w:date="2023-11-01T20:43:00Z"/>
        </w:rPr>
      </w:pPr>
      <w:bookmarkStart w:id="44" w:name="_MCCTEMPBM_CRPT80112379___7"/>
      <w:ins w:id="45" w:author="Vivek Gupta" w:date="2023-11-01T20:43:00Z">
        <w:r w:rsidRPr="000903C1">
          <w:rPr>
            <w:rFonts w:ascii="Courier New" w:hAnsi="Courier New" w:cs="Courier New"/>
          </w:rPr>
          <w:t>&lt;</w:t>
        </w:r>
        <w:proofErr w:type="spellStart"/>
        <w:r>
          <w:rPr>
            <w:rFonts w:ascii="Courier New" w:hAnsi="Courier New" w:cs="Courier New"/>
          </w:rPr>
          <w:t>Requested_</w:t>
        </w:r>
        <w:r w:rsidRPr="000903C1">
          <w:rPr>
            <w:rFonts w:ascii="Courier New" w:hAnsi="Courier New" w:cs="Courier New"/>
          </w:rPr>
          <w:t>SPRT</w:t>
        </w:r>
        <w:proofErr w:type="spellEnd"/>
        <w:r w:rsidRPr="000903C1">
          <w:rPr>
            <w:rFonts w:ascii="Courier New" w:hAnsi="Courier New" w:cs="Courier New"/>
          </w:rPr>
          <w:t>&gt;</w:t>
        </w:r>
        <w:r w:rsidRPr="000903C1">
          <w:t>: integer type</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 xml:space="preserve">dicates </w:t>
        </w:r>
        <w:r>
          <w:rPr>
            <w:lang w:eastAsia="zh-TW"/>
          </w:rPr>
          <w:t>if</w:t>
        </w:r>
        <w:r w:rsidRPr="000903C1">
          <w:rPr>
            <w:lang w:eastAsia="zh-TW"/>
          </w:rPr>
          <w:t xml:space="preserve"> </w:t>
        </w:r>
      </w:ins>
      <w:ins w:id="46" w:author="Vivek Gupta" w:date="2023-11-01T20:49:00Z">
        <w:r>
          <w:rPr>
            <w:lang w:eastAsia="zh-TW"/>
          </w:rPr>
          <w:t>s</w:t>
        </w:r>
      </w:ins>
      <w:ins w:id="47" w:author="Vivek Gupta" w:date="2023-11-01T20:43:00Z">
        <w:r w:rsidRPr="000903C1">
          <w:rPr>
            <w:lang w:eastAsia="zh-TW"/>
          </w:rPr>
          <w:t xml:space="preserve">trictly </w:t>
        </w:r>
      </w:ins>
      <w:ins w:id="48" w:author="Vivek Gupta" w:date="2023-11-01T20:49:00Z">
        <w:r>
          <w:rPr>
            <w:lang w:eastAsia="zh-TW"/>
          </w:rPr>
          <w:t>p</w:t>
        </w:r>
      </w:ins>
      <w:ins w:id="49" w:author="Vivek Gupta" w:date="2023-11-01T20:43:00Z">
        <w:r w:rsidRPr="000903C1">
          <w:rPr>
            <w:lang w:eastAsia="zh-TW"/>
          </w:rPr>
          <w:t xml:space="preserve">eriodic </w:t>
        </w:r>
      </w:ins>
      <w:ins w:id="50" w:author="Vivek Gupta" w:date="2023-11-01T20:49:00Z">
        <w:r>
          <w:rPr>
            <w:lang w:eastAsia="zh-TW"/>
          </w:rPr>
          <w:t>r</w:t>
        </w:r>
      </w:ins>
      <w:ins w:id="51" w:author="Vivek Gupta" w:date="2023-11-01T20:43:00Z">
        <w:r w:rsidRPr="000903C1">
          <w:rPr>
            <w:lang w:eastAsia="zh-TW"/>
          </w:rPr>
          <w:t xml:space="preserve">egistration </w:t>
        </w:r>
      </w:ins>
      <w:ins w:id="52" w:author="Vivek Gupta" w:date="2023-11-01T20:49:00Z">
        <w:r>
          <w:rPr>
            <w:lang w:eastAsia="zh-TW"/>
          </w:rPr>
          <w:t>t</w:t>
        </w:r>
      </w:ins>
      <w:ins w:id="53" w:author="Vivek Gupta" w:date="2023-11-01T20:43:00Z">
        <w:r w:rsidRPr="000903C1">
          <w:rPr>
            <w:lang w:eastAsia="zh-TW"/>
          </w:rPr>
          <w:t>imer</w:t>
        </w:r>
        <w:r>
          <w:rPr>
            <w:lang w:eastAsia="zh-TW"/>
          </w:rPr>
          <w:t xml:space="preserve"> is support</w:t>
        </w:r>
      </w:ins>
      <w:ins w:id="54" w:author="Vivek Gupta" w:date="2023-11-01T20:44:00Z">
        <w:r>
          <w:rPr>
            <w:lang w:eastAsia="zh-TW"/>
          </w:rPr>
          <w:t>ed by the UE or not</w:t>
        </w:r>
      </w:ins>
      <w:ins w:id="55" w:author="Vivek Gupta" w:date="2023-11-01T20:43:00Z">
        <w:r w:rsidRPr="000903C1">
          <w:rPr>
            <w:lang w:eastAsia="zh-TW"/>
          </w:rPr>
          <w:t xml:space="preserve">, </w:t>
        </w:r>
        <w:r w:rsidRPr="000903C1">
          <w:t>see 3GPP TS 24.501 [161] clause 9.11.3.31.</w:t>
        </w:r>
      </w:ins>
    </w:p>
    <w:p w14:paraId="7ECE9F6F" w14:textId="46E349F0" w:rsidR="005356AF" w:rsidRPr="000903C1" w:rsidRDefault="005356AF" w:rsidP="005356AF">
      <w:pPr>
        <w:pStyle w:val="B2"/>
        <w:rPr>
          <w:ins w:id="56" w:author="Vivek Gupta" w:date="2023-11-01T20:43:00Z"/>
        </w:rPr>
      </w:pPr>
      <w:ins w:id="57" w:author="Vivek Gupta" w:date="2023-11-01T20:43:00Z">
        <w:r w:rsidRPr="000903C1">
          <w:t>0</w:t>
        </w:r>
        <w:r w:rsidRPr="000903C1">
          <w:tab/>
          <w:t xml:space="preserve">indicates that the strictly periodic registration timer is not </w:t>
        </w:r>
      </w:ins>
      <w:ins w:id="58" w:author="Vivek Gupta" w:date="2023-11-01T20:44:00Z">
        <w:r>
          <w:t xml:space="preserve">supported by the </w:t>
        </w:r>
        <w:proofErr w:type="gramStart"/>
        <w:r>
          <w:t>UE</w:t>
        </w:r>
      </w:ins>
      <w:proofErr w:type="gramEnd"/>
    </w:p>
    <w:p w14:paraId="5EB0E23B" w14:textId="17232944" w:rsidR="005356AF" w:rsidRDefault="005356AF" w:rsidP="005356AF">
      <w:pPr>
        <w:pStyle w:val="B1"/>
        <w:ind w:hanging="1"/>
        <w:rPr>
          <w:ins w:id="59" w:author="Vivek Gupta" w:date="2023-11-01T20:43:00Z"/>
          <w:rFonts w:ascii="Courier New" w:hAnsi="Courier New" w:cs="Courier New"/>
        </w:rPr>
      </w:pPr>
      <w:ins w:id="60" w:author="Vivek Gupta" w:date="2023-11-01T20:43:00Z">
        <w:r w:rsidRPr="000903C1">
          <w:t>1</w:t>
        </w:r>
        <w:r w:rsidRPr="000903C1">
          <w:tab/>
          <w:t xml:space="preserve">indicates that the strictly periodic registration timer is </w:t>
        </w:r>
      </w:ins>
      <w:ins w:id="61" w:author="Vivek Gupta" w:date="2023-11-01T20:44:00Z">
        <w:r>
          <w:t xml:space="preserve">supported by the </w:t>
        </w:r>
        <w:proofErr w:type="gramStart"/>
        <w:r>
          <w:t>UE</w:t>
        </w:r>
      </w:ins>
      <w:proofErr w:type="gramEnd"/>
    </w:p>
    <w:p w14:paraId="09094222" w14:textId="1DAA4E1B" w:rsidR="007F30C8" w:rsidRPr="000903C1" w:rsidRDefault="007F30C8" w:rsidP="007F30C8">
      <w:pPr>
        <w:pStyle w:val="B1"/>
      </w:pPr>
      <w:r w:rsidRPr="000903C1">
        <w:rPr>
          <w:rFonts w:ascii="Courier New" w:hAnsi="Courier New" w:cs="Courier New"/>
        </w:rPr>
        <w:t>&lt;SPRT&gt;</w:t>
      </w:r>
      <w:r w:rsidRPr="000903C1">
        <w:t>: integer type</w:t>
      </w:r>
      <w:r w:rsidRPr="000903C1">
        <w:rPr>
          <w:rFonts w:hint="eastAsia"/>
          <w:lang w:eastAsia="zh-TW"/>
        </w:rPr>
        <w:t xml:space="preserve">; </w:t>
      </w:r>
      <w:r w:rsidRPr="000903C1">
        <w:rPr>
          <w:lang w:eastAsia="zh-TW"/>
        </w:rPr>
        <w:t xml:space="preserve">only present when </w:t>
      </w:r>
      <w:r w:rsidRPr="000903C1">
        <w:rPr>
          <w:rFonts w:ascii="Courier New" w:hAnsi="Courier New" w:cs="Courier New"/>
        </w:rPr>
        <w:t>&lt;</w:t>
      </w:r>
      <w:proofErr w:type="spellStart"/>
      <w:r w:rsidRPr="000903C1">
        <w:rPr>
          <w:rFonts w:ascii="Courier New" w:hAnsi="Courier New" w:cs="Courier New"/>
        </w:rPr>
        <w:t>Current_MICO_Mode</w:t>
      </w:r>
      <w:proofErr w:type="spellEnd"/>
      <w:r w:rsidRPr="000903C1">
        <w:rPr>
          <w:rFonts w:ascii="Courier New" w:hAnsi="Courier New" w:cs="Courier New"/>
        </w:rPr>
        <w:t>&gt;</w:t>
      </w:r>
      <w:r w:rsidRPr="000903C1">
        <w:t xml:space="preserve">=1. </w:t>
      </w:r>
      <w:r w:rsidRPr="000903C1">
        <w:rPr>
          <w:lang w:eastAsia="zh-TW"/>
        </w:rPr>
        <w:t>I</w:t>
      </w:r>
      <w:r w:rsidRPr="000903C1">
        <w:rPr>
          <w:rFonts w:hint="eastAsia"/>
          <w:lang w:eastAsia="zh-TW"/>
        </w:rPr>
        <w:t>n</w:t>
      </w:r>
      <w:r w:rsidRPr="000903C1">
        <w:rPr>
          <w:lang w:eastAsia="zh-TW"/>
        </w:rPr>
        <w:t xml:space="preserve">dicates the use of the </w:t>
      </w:r>
      <w:ins w:id="62" w:author="Vivek Gupta" w:date="2023-11-01T20:49:00Z">
        <w:r w:rsidR="005356AF">
          <w:rPr>
            <w:lang w:eastAsia="zh-TW"/>
          </w:rPr>
          <w:t>s</w:t>
        </w:r>
      </w:ins>
      <w:del w:id="63" w:author="Vivek Gupta" w:date="2023-11-01T20:49:00Z">
        <w:r w:rsidRPr="000903C1" w:rsidDel="005356AF">
          <w:rPr>
            <w:lang w:eastAsia="zh-TW"/>
          </w:rPr>
          <w:delText>S</w:delText>
        </w:r>
      </w:del>
      <w:r w:rsidRPr="000903C1">
        <w:rPr>
          <w:lang w:eastAsia="zh-TW"/>
        </w:rPr>
        <w:t xml:space="preserve">trictly </w:t>
      </w:r>
      <w:ins w:id="64" w:author="Vivek Gupta" w:date="2023-11-01T20:49:00Z">
        <w:r w:rsidR="005356AF">
          <w:rPr>
            <w:lang w:eastAsia="zh-TW"/>
          </w:rPr>
          <w:t>p</w:t>
        </w:r>
      </w:ins>
      <w:del w:id="65" w:author="Vivek Gupta" w:date="2023-11-01T20:49:00Z">
        <w:r w:rsidRPr="000903C1" w:rsidDel="005356AF">
          <w:rPr>
            <w:lang w:eastAsia="zh-TW"/>
          </w:rPr>
          <w:delText>P</w:delText>
        </w:r>
      </w:del>
      <w:r w:rsidRPr="000903C1">
        <w:rPr>
          <w:lang w:eastAsia="zh-TW"/>
        </w:rPr>
        <w:t xml:space="preserve">eriodic </w:t>
      </w:r>
      <w:ins w:id="66" w:author="Vivek Gupta" w:date="2023-11-01T20:49:00Z">
        <w:r w:rsidR="005356AF">
          <w:rPr>
            <w:lang w:eastAsia="zh-TW"/>
          </w:rPr>
          <w:t>r</w:t>
        </w:r>
      </w:ins>
      <w:del w:id="67" w:author="Vivek Gupta" w:date="2023-11-01T20:49:00Z">
        <w:r w:rsidRPr="000903C1" w:rsidDel="005356AF">
          <w:rPr>
            <w:lang w:eastAsia="zh-TW"/>
          </w:rPr>
          <w:delText>R</w:delText>
        </w:r>
      </w:del>
      <w:r w:rsidRPr="000903C1">
        <w:rPr>
          <w:lang w:eastAsia="zh-TW"/>
        </w:rPr>
        <w:t xml:space="preserve">egistration </w:t>
      </w:r>
      <w:ins w:id="68" w:author="Vivek Gupta" w:date="2023-11-01T20:49:00Z">
        <w:r w:rsidR="005356AF">
          <w:rPr>
            <w:lang w:eastAsia="zh-TW"/>
          </w:rPr>
          <w:t>t</w:t>
        </w:r>
      </w:ins>
      <w:del w:id="69" w:author="Vivek Gupta" w:date="2023-11-01T20:49:00Z">
        <w:r w:rsidRPr="000903C1" w:rsidDel="005356AF">
          <w:rPr>
            <w:lang w:eastAsia="zh-TW"/>
          </w:rPr>
          <w:delText>T</w:delText>
        </w:r>
      </w:del>
      <w:r w:rsidRPr="000903C1">
        <w:rPr>
          <w:lang w:eastAsia="zh-TW"/>
        </w:rPr>
        <w:t xml:space="preserve">imer, </w:t>
      </w:r>
      <w:r w:rsidRPr="000903C1">
        <w:t>see 3GPP TS 24.501 [161] clause 9.11.3.31.</w:t>
      </w:r>
      <w:ins w:id="70" w:author="Vivek Gupta" w:date="2023-11-01T20:45:00Z">
        <w:r w:rsidR="005356AF">
          <w:t xml:space="preserve"> </w:t>
        </w:r>
        <w:r w:rsidR="005356AF">
          <w:rPr>
            <w:rFonts w:eastAsiaTheme="minorHAnsi"/>
            <w:color w:val="000000"/>
          </w:rPr>
          <w:t xml:space="preserve">If the UE indicated support for </w:t>
        </w:r>
      </w:ins>
      <w:ins w:id="71" w:author="Vivek Gupta" w:date="2023-11-01T20:49:00Z">
        <w:r w:rsidR="005356AF">
          <w:rPr>
            <w:rFonts w:eastAsiaTheme="minorHAnsi"/>
            <w:color w:val="000000"/>
          </w:rPr>
          <w:t>s</w:t>
        </w:r>
      </w:ins>
      <w:ins w:id="72" w:author="Vivek Gupta" w:date="2023-11-01T20:45:00Z">
        <w:r w:rsidR="005356AF">
          <w:rPr>
            <w:rFonts w:eastAsiaTheme="minorHAnsi"/>
            <w:color w:val="000000"/>
          </w:rPr>
          <w:t xml:space="preserve">trictly </w:t>
        </w:r>
      </w:ins>
      <w:ins w:id="73" w:author="Vivek Gupta" w:date="2023-11-01T20:49:00Z">
        <w:r w:rsidR="005356AF">
          <w:rPr>
            <w:rFonts w:eastAsiaTheme="minorHAnsi"/>
            <w:color w:val="000000"/>
          </w:rPr>
          <w:t>p</w:t>
        </w:r>
      </w:ins>
      <w:ins w:id="74" w:author="Vivek Gupta" w:date="2023-11-01T20:45:00Z">
        <w:r w:rsidR="005356AF">
          <w:rPr>
            <w:rFonts w:eastAsiaTheme="minorHAnsi"/>
            <w:color w:val="000000"/>
          </w:rPr>
          <w:t xml:space="preserve">eriodic </w:t>
        </w:r>
      </w:ins>
      <w:ins w:id="75" w:author="Vivek Gupta" w:date="2023-11-01T20:49:00Z">
        <w:r w:rsidR="005356AF">
          <w:rPr>
            <w:rFonts w:eastAsiaTheme="minorHAnsi"/>
            <w:color w:val="000000"/>
          </w:rPr>
          <w:t>r</w:t>
        </w:r>
      </w:ins>
      <w:ins w:id="76" w:author="Vivek Gupta" w:date="2023-11-01T20:45:00Z">
        <w:r w:rsidR="005356AF">
          <w:rPr>
            <w:rFonts w:eastAsiaTheme="minorHAnsi"/>
            <w:color w:val="000000"/>
          </w:rPr>
          <w:t xml:space="preserve">egistration </w:t>
        </w:r>
      </w:ins>
      <w:ins w:id="77" w:author="Vivek Gupta" w:date="2023-11-01T20:49:00Z">
        <w:r w:rsidR="005356AF">
          <w:rPr>
            <w:rFonts w:eastAsiaTheme="minorHAnsi"/>
            <w:color w:val="000000"/>
          </w:rPr>
          <w:t>t</w:t>
        </w:r>
      </w:ins>
      <w:ins w:id="78" w:author="Vivek Gupta" w:date="2023-11-01T20:45:00Z">
        <w:r w:rsidR="005356AF">
          <w:rPr>
            <w:rFonts w:eastAsiaTheme="minorHAnsi"/>
            <w:color w:val="000000"/>
          </w:rPr>
          <w:t>imer in the MICO indication IE to the network, the network may include a "</w:t>
        </w:r>
      </w:ins>
      <w:ins w:id="79" w:author="Vivek Gupta" w:date="2023-11-01T20:48:00Z">
        <w:r w:rsidR="005356AF">
          <w:rPr>
            <w:rFonts w:eastAsiaTheme="minorHAnsi"/>
            <w:color w:val="000000"/>
          </w:rPr>
          <w:t>s</w:t>
        </w:r>
      </w:ins>
      <w:ins w:id="80" w:author="Vivek Gupta" w:date="2023-11-01T20:45:00Z">
        <w:r w:rsidR="005356AF">
          <w:rPr>
            <w:rFonts w:eastAsiaTheme="minorHAnsi"/>
            <w:color w:val="000000"/>
          </w:rPr>
          <w:t xml:space="preserve">trictly </w:t>
        </w:r>
      </w:ins>
      <w:ins w:id="81" w:author="Vivek Gupta" w:date="2023-11-01T20:48:00Z">
        <w:r w:rsidR="005356AF">
          <w:rPr>
            <w:rFonts w:eastAsiaTheme="minorHAnsi"/>
            <w:color w:val="000000"/>
          </w:rPr>
          <w:t>p</w:t>
        </w:r>
      </w:ins>
      <w:ins w:id="82" w:author="Vivek Gupta" w:date="2023-11-01T20:45:00Z">
        <w:r w:rsidR="005356AF">
          <w:rPr>
            <w:rFonts w:eastAsiaTheme="minorHAnsi"/>
            <w:color w:val="000000"/>
          </w:rPr>
          <w:t xml:space="preserve">eriodic </w:t>
        </w:r>
      </w:ins>
      <w:ins w:id="83" w:author="Vivek Gupta" w:date="2023-11-01T20:48:00Z">
        <w:r w:rsidR="005356AF">
          <w:rPr>
            <w:rFonts w:eastAsiaTheme="minorHAnsi"/>
            <w:color w:val="000000"/>
          </w:rPr>
          <w:t>r</w:t>
        </w:r>
      </w:ins>
      <w:ins w:id="84" w:author="Vivek Gupta" w:date="2023-11-01T20:45:00Z">
        <w:r w:rsidR="005356AF">
          <w:rPr>
            <w:rFonts w:eastAsiaTheme="minorHAnsi"/>
            <w:color w:val="000000"/>
          </w:rPr>
          <w:t xml:space="preserve">egistration </w:t>
        </w:r>
      </w:ins>
      <w:ins w:id="85" w:author="Vivek Gupta" w:date="2023-11-01T20:48:00Z">
        <w:r w:rsidR="005356AF">
          <w:rPr>
            <w:rFonts w:eastAsiaTheme="minorHAnsi"/>
            <w:color w:val="000000"/>
          </w:rPr>
          <w:t>t</w:t>
        </w:r>
      </w:ins>
      <w:ins w:id="86" w:author="Vivek Gupta" w:date="2023-11-01T20:45:00Z">
        <w:r w:rsidR="005356AF">
          <w:rPr>
            <w:rFonts w:eastAsiaTheme="minorHAnsi"/>
            <w:color w:val="000000"/>
          </w:rPr>
          <w:t>imer supported" indication in the MICO indication IE to the UE.</w:t>
        </w:r>
      </w:ins>
    </w:p>
    <w:bookmarkEnd w:id="44"/>
    <w:p w14:paraId="433ACD8C" w14:textId="77777777" w:rsidR="007F30C8" w:rsidRPr="000903C1" w:rsidRDefault="007F30C8" w:rsidP="007F30C8">
      <w:pPr>
        <w:pStyle w:val="B2"/>
      </w:pPr>
      <w:r w:rsidRPr="000903C1">
        <w:t>0</w:t>
      </w:r>
      <w:r w:rsidRPr="000903C1">
        <w:tab/>
        <w:t xml:space="preserve">indicates to the UE that the strictly periodic registration timer is not being </w:t>
      </w:r>
      <w:proofErr w:type="gramStart"/>
      <w:r w:rsidRPr="000903C1">
        <w:t>used</w:t>
      </w:r>
      <w:proofErr w:type="gramEnd"/>
    </w:p>
    <w:p w14:paraId="41EC3A5E" w14:textId="77777777" w:rsidR="007F30C8" w:rsidRPr="000903C1" w:rsidRDefault="007F30C8" w:rsidP="007F30C8">
      <w:pPr>
        <w:pStyle w:val="B2"/>
      </w:pPr>
      <w:r w:rsidRPr="000903C1">
        <w:t>1</w:t>
      </w:r>
      <w:r w:rsidRPr="000903C1">
        <w:tab/>
        <w:t xml:space="preserve">indicates to the UE that the strictly periodic registration timer is being </w:t>
      </w:r>
      <w:proofErr w:type="gramStart"/>
      <w:r w:rsidRPr="000903C1">
        <w:t>used</w:t>
      </w:r>
      <w:proofErr w:type="gramEnd"/>
    </w:p>
    <w:p w14:paraId="1E87FF11" w14:textId="77777777" w:rsidR="007F30C8" w:rsidRPr="000903C1" w:rsidRDefault="007F30C8" w:rsidP="007F30C8">
      <w:pPr>
        <w:pStyle w:val="B1"/>
      </w:pPr>
      <w:bookmarkStart w:id="87" w:name="_MCCTEMPBM_CRPT80112380___7"/>
      <w:r w:rsidRPr="000903C1">
        <w:rPr>
          <w:rFonts w:ascii="Courier New" w:hAnsi="Courier New"/>
        </w:rPr>
        <w:t>&lt;</w:t>
      </w:r>
      <w:proofErr w:type="spellStart"/>
      <w:r w:rsidRPr="000903C1">
        <w:rPr>
          <w:rFonts w:ascii="Courier New" w:hAnsi="Courier New" w:cs="Courier New"/>
        </w:rPr>
        <w:t>Allocated_Active_Time</w:t>
      </w:r>
      <w:proofErr w:type="spellEnd"/>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w:t>
      </w:r>
      <w:r w:rsidRPr="000903C1">
        <w:rPr>
          <w:lang w:eastAsia="zh-TW"/>
        </w:rPr>
        <w:t xml:space="preserve">Only present when </w:t>
      </w:r>
      <w:r w:rsidRPr="000903C1">
        <w:rPr>
          <w:rFonts w:ascii="Courier New" w:hAnsi="Courier New" w:cs="Courier New"/>
        </w:rPr>
        <w:t>&lt;</w:t>
      </w:r>
      <w:proofErr w:type="spellStart"/>
      <w:r w:rsidRPr="000903C1">
        <w:rPr>
          <w:rFonts w:ascii="Courier New" w:hAnsi="Courier New" w:cs="Courier New"/>
        </w:rPr>
        <w:t>Current_MICO_Mode</w:t>
      </w:r>
      <w:proofErr w:type="spellEnd"/>
      <w:r w:rsidRPr="000903C1">
        <w:rPr>
          <w:rFonts w:ascii="Courier New" w:hAnsi="Courier New" w:cs="Courier New"/>
        </w:rPr>
        <w:t>&gt;</w:t>
      </w:r>
      <w:r w:rsidRPr="000903C1">
        <w:t xml:space="preserve">=1. Indicates the Active Time value (T3324) assigned by the network. The </w:t>
      </w:r>
      <w:r w:rsidRPr="000903C1">
        <w:rPr>
          <w:rFonts w:ascii="Courier New" w:hAnsi="Courier New"/>
        </w:rPr>
        <w:t>&lt;</w:t>
      </w:r>
      <w:proofErr w:type="spellStart"/>
      <w:r w:rsidRPr="000903C1">
        <w:rPr>
          <w:rFonts w:ascii="Courier New" w:hAnsi="Courier New" w:cs="Courier New"/>
        </w:rPr>
        <w:t>Allocated_Active_Time</w:t>
      </w:r>
      <w:proofErr w:type="spellEnd"/>
      <w:r w:rsidRPr="000903C1">
        <w:rPr>
          <w:rFonts w:ascii="Courier New" w:hAnsi="Courier New"/>
        </w:rPr>
        <w:t>&gt;</w:t>
      </w:r>
      <w:r w:rsidRPr="000903C1">
        <w:t xml:space="preserve">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24.501 [161] clauses 5.3.6 and 5.5.1.</w:t>
      </w:r>
    </w:p>
    <w:bookmarkEnd w:id="87"/>
    <w:p w14:paraId="6250FDA0" w14:textId="77777777" w:rsidR="007F30C8" w:rsidRPr="000903C1" w:rsidRDefault="007F30C8" w:rsidP="007F30C8">
      <w:r w:rsidRPr="000903C1">
        <w:rPr>
          <w:b/>
        </w:rPr>
        <w:t>Implementation</w:t>
      </w:r>
    </w:p>
    <w:p w14:paraId="581EC3C8" w14:textId="72ED97FE" w:rsidR="007F30C8" w:rsidRPr="000903C1" w:rsidRDefault="007F30C8" w:rsidP="007F30C8">
      <w:pPr>
        <w:rPr>
          <w:noProof/>
        </w:rPr>
      </w:pPr>
      <w:r w:rsidRPr="000903C1">
        <w:t>Optional.</w:t>
      </w:r>
      <w:ins w:id="88" w:author="Vivek Gupta" w:date="2023-11-01T20:50:00Z">
        <w:r w:rsidR="005356AF">
          <w:t xml:space="preserve"> This command is only appliable to UEs supporting 5GS.</w:t>
        </w:r>
      </w:ins>
    </w:p>
    <w:p w14:paraId="0E44DC79" w14:textId="77777777" w:rsidR="008C7A6A" w:rsidRDefault="008C7A6A" w:rsidP="00F9294C"/>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F18A" w14:textId="77777777" w:rsidR="00B25D68" w:rsidRDefault="00B25D68">
      <w:r>
        <w:separator/>
      </w:r>
    </w:p>
  </w:endnote>
  <w:endnote w:type="continuationSeparator" w:id="0">
    <w:p w14:paraId="6E551EA0" w14:textId="77777777" w:rsidR="00B25D68" w:rsidRDefault="00B2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B7BA" w14:textId="77777777" w:rsidR="00B25D68" w:rsidRDefault="00B25D68">
      <w:r>
        <w:separator/>
      </w:r>
    </w:p>
  </w:footnote>
  <w:footnote w:type="continuationSeparator" w:id="0">
    <w:p w14:paraId="685AFFBA" w14:textId="77777777" w:rsidR="00B25D68" w:rsidRDefault="00B2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2F0E1B"/>
    <w:rsid w:val="00305409"/>
    <w:rsid w:val="0030783E"/>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F3789"/>
    <w:rsid w:val="008F686C"/>
    <w:rsid w:val="009017F8"/>
    <w:rsid w:val="00906B1E"/>
    <w:rsid w:val="009112B9"/>
    <w:rsid w:val="009148DE"/>
    <w:rsid w:val="00941E30"/>
    <w:rsid w:val="00942DD5"/>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76BB"/>
    <w:rsid w:val="00C27A6F"/>
    <w:rsid w:val="00C36802"/>
    <w:rsid w:val="00C41189"/>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E34CF"/>
    <w:rsid w:val="00E12EBE"/>
    <w:rsid w:val="00E13F26"/>
    <w:rsid w:val="00E13F3D"/>
    <w:rsid w:val="00E14B91"/>
    <w:rsid w:val="00E20AD3"/>
    <w:rsid w:val="00E22CCD"/>
    <w:rsid w:val="00E34898"/>
    <w:rsid w:val="00E42274"/>
    <w:rsid w:val="00E53F97"/>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5217"/>
    <w:rsid w:val="00F61657"/>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161</TotalTime>
  <Pages>4</Pages>
  <Words>1227</Words>
  <Characters>7700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60</cp:revision>
  <cp:lastPrinted>1900-01-01T08:00:00Z</cp:lastPrinted>
  <dcterms:created xsi:type="dcterms:W3CDTF">2023-05-03T02:25:00Z</dcterms:created>
  <dcterms:modified xsi:type="dcterms:W3CDTF">2023-11-06T01:57:00Z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